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9A26" w14:textId="40DF1AED" w:rsidR="00C3599D" w:rsidRDefault="0004249E" w:rsidP="00115B71">
      <w:pPr>
        <w:pStyle w:val="CRCoverPage"/>
        <w:tabs>
          <w:tab w:val="right" w:pos="9639"/>
        </w:tabs>
        <w:spacing w:after="0"/>
        <w:rPr>
          <w:b/>
          <w:noProof/>
          <w:sz w:val="24"/>
        </w:rPr>
      </w:pPr>
      <w:bookmarkStart w:id="0" w:name="_Hlk61529092"/>
      <w:r>
        <w:rPr>
          <w:rFonts w:cs="Arial"/>
          <w:b/>
          <w:bCs/>
          <w:noProof/>
          <w:sz w:val="24"/>
          <w:szCs w:val="24"/>
        </w:rPr>
        <w:t xml:space="preserve">3GPP </w:t>
      </w:r>
      <w:r w:rsidRPr="00F440FA">
        <w:rPr>
          <w:rFonts w:cs="Arial"/>
          <w:b/>
          <w:bCs/>
          <w:noProof/>
          <w:sz w:val="24"/>
          <w:szCs w:val="24"/>
        </w:rPr>
        <w:t>TSG</w:t>
      </w:r>
      <w:r>
        <w:rPr>
          <w:rFonts w:cs="Arial"/>
          <w:b/>
          <w:bCs/>
          <w:noProof/>
          <w:sz w:val="24"/>
          <w:szCs w:val="24"/>
        </w:rPr>
        <w:t>-</w:t>
      </w:r>
      <w:r w:rsidRPr="00F440FA">
        <w:rPr>
          <w:rFonts w:cs="Arial"/>
          <w:b/>
          <w:bCs/>
          <w:noProof/>
          <w:sz w:val="24"/>
          <w:szCs w:val="24"/>
        </w:rPr>
        <w:t>SA</w:t>
      </w:r>
      <w:r>
        <w:rPr>
          <w:rFonts w:cs="Arial"/>
          <w:b/>
          <w:bCs/>
          <w:noProof/>
          <w:sz w:val="24"/>
          <w:szCs w:val="24"/>
        </w:rPr>
        <w:t xml:space="preserve"> WG4</w:t>
      </w:r>
      <w:r w:rsidRPr="00F440FA">
        <w:rPr>
          <w:rFonts w:cs="Arial"/>
          <w:b/>
          <w:bCs/>
          <w:noProof/>
          <w:sz w:val="24"/>
          <w:szCs w:val="24"/>
        </w:rPr>
        <w:t xml:space="preserve"> Meeting #1</w:t>
      </w:r>
      <w:r>
        <w:rPr>
          <w:rFonts w:cs="Arial"/>
          <w:b/>
          <w:bCs/>
          <w:noProof/>
          <w:sz w:val="24"/>
          <w:szCs w:val="24"/>
        </w:rPr>
        <w:t>28</w:t>
      </w:r>
      <w:r w:rsidR="00115B71">
        <w:rPr>
          <w:b/>
          <w:i/>
          <w:noProof/>
          <w:sz w:val="28"/>
        </w:rPr>
        <w:tab/>
      </w:r>
      <w:r w:rsidR="00CB67E9" w:rsidRPr="00CB67E9">
        <w:rPr>
          <w:b/>
          <w:noProof/>
          <w:sz w:val="24"/>
        </w:rPr>
        <w:t>S4-</w:t>
      </w:r>
      <w:del w:id="1" w:author="叶煦舟" w:date="2024-05-23T09:39:00Z">
        <w:r w:rsidR="00CB67E9" w:rsidRPr="00CB67E9" w:rsidDel="00C3599D">
          <w:rPr>
            <w:b/>
            <w:noProof/>
            <w:sz w:val="24"/>
          </w:rPr>
          <w:delText>24088</w:delText>
        </w:r>
        <w:r w:rsidR="00D94123" w:rsidDel="00C3599D">
          <w:rPr>
            <w:b/>
            <w:noProof/>
            <w:sz w:val="24"/>
          </w:rPr>
          <w:delText>5</w:delText>
        </w:r>
      </w:del>
      <w:ins w:id="2" w:author="叶煦舟" w:date="2024-05-23T09:39:00Z">
        <w:r w:rsidR="00C3599D" w:rsidRPr="00CB67E9">
          <w:rPr>
            <w:b/>
            <w:noProof/>
            <w:sz w:val="24"/>
          </w:rPr>
          <w:t>24</w:t>
        </w:r>
        <w:r w:rsidR="00C3599D">
          <w:rPr>
            <w:b/>
            <w:noProof/>
            <w:sz w:val="24"/>
          </w:rPr>
          <w:t>1203</w:t>
        </w:r>
      </w:ins>
    </w:p>
    <w:p w14:paraId="115A49B1" w14:textId="77777777" w:rsidR="00AC1075" w:rsidRPr="00AC1075" w:rsidRDefault="00AC1075" w:rsidP="00115B71">
      <w:pPr>
        <w:pStyle w:val="CRCoverPage"/>
        <w:tabs>
          <w:tab w:val="right" w:pos="9639"/>
        </w:tabs>
        <w:spacing w:after="0"/>
        <w:rPr>
          <w:b/>
          <w:noProof/>
          <w:sz w:val="24"/>
        </w:rPr>
      </w:pPr>
      <w:r w:rsidRPr="00AC1075">
        <w:rPr>
          <w:b/>
          <w:noProof/>
          <w:sz w:val="24"/>
        </w:rPr>
        <w:t>Jeju, South Korea, 20 May- 24 May 2024</w:t>
      </w:r>
    </w:p>
    <w:p w14:paraId="4FC9C85E" w14:textId="77777777" w:rsidR="00115B71" w:rsidRPr="007B5456" w:rsidRDefault="00115B71" w:rsidP="00115B71">
      <w:pPr>
        <w:spacing w:after="120"/>
        <w:ind w:left="1985" w:hanging="1985"/>
        <w:rPr>
          <w:rFonts w:ascii="Arial" w:hAnsi="Arial" w:cs="Arial"/>
          <w:bCs/>
        </w:rPr>
      </w:pPr>
    </w:p>
    <w:p w14:paraId="0B18996A" w14:textId="77777777" w:rsidR="00115B71" w:rsidRDefault="00115B71" w:rsidP="00115B71">
      <w:pPr>
        <w:spacing w:after="120"/>
        <w:ind w:left="1985" w:hanging="1985"/>
        <w:rPr>
          <w:rFonts w:ascii="Arial" w:hAnsi="Arial" w:cs="Arial"/>
          <w:b/>
          <w:bCs/>
        </w:rPr>
      </w:pPr>
      <w:r>
        <w:rPr>
          <w:rFonts w:ascii="Arial" w:hAnsi="Arial" w:cs="Arial"/>
          <w:b/>
          <w:bCs/>
        </w:rPr>
        <w:t>Source:</w:t>
      </w:r>
      <w:r>
        <w:rPr>
          <w:rFonts w:ascii="Arial" w:hAnsi="Arial" w:cs="Arial"/>
          <w:b/>
          <w:bCs/>
        </w:rPr>
        <w:tab/>
        <w:t>Bytedance</w:t>
      </w:r>
    </w:p>
    <w:p w14:paraId="49C23420" w14:textId="77777777" w:rsidR="00115B71" w:rsidRPr="00BD3C1D" w:rsidRDefault="00115B71" w:rsidP="00115B71">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BD3C1D" w:rsidRPr="00BD3C1D">
        <w:rPr>
          <w:rFonts w:ascii="Arial" w:hAnsi="Arial" w:cs="Arial"/>
          <w:b/>
          <w:bCs/>
          <w:lang w:val="en-US"/>
        </w:rPr>
        <w:t>Independent Rotation of Multiple Sound Fields for ISAR</w:t>
      </w:r>
    </w:p>
    <w:p w14:paraId="3A568771" w14:textId="77777777" w:rsidR="00115B71" w:rsidRDefault="00115B71" w:rsidP="00115B71">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2496CF65" w14:textId="77777777" w:rsidR="00115B71" w:rsidRPr="00115B71" w:rsidRDefault="00115B71" w:rsidP="00115B71">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243E571F" w14:textId="0FB609CC" w:rsidR="005E695C" w:rsidRPr="005E695C" w:rsidRDefault="007F739D" w:rsidP="005E695C">
      <w:pPr>
        <w:pStyle w:val="Heading1"/>
        <w:rPr>
          <w:noProof/>
        </w:rPr>
      </w:pPr>
      <w:r w:rsidRPr="00115B71">
        <w:br w:type="page"/>
      </w:r>
      <w:bookmarkStart w:id="3" w:name="_Toc166514383"/>
      <w:bookmarkStart w:id="4" w:name="_Toc166514464"/>
      <w:bookmarkStart w:id="5" w:name="_Toc166525922"/>
      <w:bookmarkStart w:id="6" w:name="_Toc166594469"/>
      <w:r w:rsidR="00255743" w:rsidRPr="004D3578">
        <w:lastRenderedPageBreak/>
        <w:t>Contents</w:t>
      </w:r>
      <w:bookmarkEnd w:id="3"/>
      <w:bookmarkEnd w:id="4"/>
      <w:bookmarkEnd w:id="5"/>
      <w:bookmarkEnd w:id="6"/>
      <w:r w:rsidR="00255743">
        <w:rPr>
          <w:sz w:val="22"/>
        </w:rPr>
        <w:fldChar w:fldCharType="begin"/>
      </w:r>
      <w:r w:rsidR="00255743">
        <w:instrText xml:space="preserve"> TOC \o "1-3" \h \z \u </w:instrText>
      </w:r>
      <w:r w:rsidR="00255743">
        <w:rPr>
          <w:sz w:val="22"/>
        </w:rPr>
        <w:fldChar w:fldCharType="separate"/>
      </w:r>
    </w:p>
    <w:p w14:paraId="06A0FFE1" w14:textId="6173BC86"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0" w:history="1">
        <w:r w:rsidR="005E695C" w:rsidRPr="00E479E8">
          <w:rPr>
            <w:rStyle w:val="Hyperlink"/>
          </w:rPr>
          <w:t xml:space="preserve">1. </w:t>
        </w:r>
        <w:r w:rsidR="005E695C" w:rsidRPr="00E479E8">
          <w:rPr>
            <w:rStyle w:val="Hyperlink"/>
            <w:rFonts w:eastAsia="Times New Roman"/>
          </w:rPr>
          <w:t>Introduction</w:t>
        </w:r>
        <w:r w:rsidR="005E695C">
          <w:rPr>
            <w:webHidden/>
          </w:rPr>
          <w:tab/>
        </w:r>
        <w:r w:rsidR="005E695C">
          <w:rPr>
            <w:webHidden/>
          </w:rPr>
          <w:fldChar w:fldCharType="begin"/>
        </w:r>
        <w:r w:rsidR="005E695C">
          <w:rPr>
            <w:webHidden/>
          </w:rPr>
          <w:instrText xml:space="preserve"> PAGEREF _Toc166594470 \h </w:instrText>
        </w:r>
        <w:r w:rsidR="005E695C">
          <w:rPr>
            <w:webHidden/>
          </w:rPr>
        </w:r>
        <w:r w:rsidR="005E695C">
          <w:rPr>
            <w:webHidden/>
          </w:rPr>
          <w:fldChar w:fldCharType="separate"/>
        </w:r>
        <w:r w:rsidR="005E695C">
          <w:rPr>
            <w:webHidden/>
          </w:rPr>
          <w:t>3</w:t>
        </w:r>
        <w:r w:rsidR="005E695C">
          <w:rPr>
            <w:webHidden/>
          </w:rPr>
          <w:fldChar w:fldCharType="end"/>
        </w:r>
      </w:hyperlink>
    </w:p>
    <w:p w14:paraId="69851661" w14:textId="1D62465B"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1" w:history="1">
        <w:r w:rsidR="005E695C" w:rsidRPr="00E479E8">
          <w:rPr>
            <w:rStyle w:val="Hyperlink"/>
            <w:rFonts w:eastAsia="Times New Roman"/>
          </w:rPr>
          <w:t>2. References</w:t>
        </w:r>
        <w:r w:rsidR="005E695C">
          <w:rPr>
            <w:webHidden/>
          </w:rPr>
          <w:tab/>
        </w:r>
        <w:r w:rsidR="005E695C">
          <w:rPr>
            <w:webHidden/>
          </w:rPr>
          <w:fldChar w:fldCharType="begin"/>
        </w:r>
        <w:r w:rsidR="005E695C">
          <w:rPr>
            <w:webHidden/>
          </w:rPr>
          <w:instrText xml:space="preserve"> PAGEREF _Toc166594471 \h </w:instrText>
        </w:r>
        <w:r w:rsidR="005E695C">
          <w:rPr>
            <w:webHidden/>
          </w:rPr>
        </w:r>
        <w:r w:rsidR="005E695C">
          <w:rPr>
            <w:webHidden/>
          </w:rPr>
          <w:fldChar w:fldCharType="separate"/>
        </w:r>
        <w:r w:rsidR="005E695C">
          <w:rPr>
            <w:webHidden/>
          </w:rPr>
          <w:t>3</w:t>
        </w:r>
        <w:r w:rsidR="005E695C">
          <w:rPr>
            <w:webHidden/>
          </w:rPr>
          <w:fldChar w:fldCharType="end"/>
        </w:r>
      </w:hyperlink>
    </w:p>
    <w:p w14:paraId="31B8778F" w14:textId="35F10AA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2" w:history="1">
        <w:r w:rsidR="005E695C" w:rsidRPr="00E479E8">
          <w:rPr>
            <w:rStyle w:val="Hyperlink"/>
            <w:rFonts w:eastAsia="DengXian" w:cs="Arial"/>
          </w:rPr>
          <w:t xml:space="preserve">3. </w:t>
        </w:r>
        <w:r w:rsidR="005E695C" w:rsidRPr="00E479E8">
          <w:rPr>
            <w:rStyle w:val="Hyperlink"/>
            <w:rFonts w:eastAsia="DengXian" w:cs="Arial"/>
            <w:bCs/>
          </w:rPr>
          <w:t xml:space="preserve">Terms and </w:t>
        </w:r>
        <w:r w:rsidR="005E695C" w:rsidRPr="00E479E8">
          <w:rPr>
            <w:rStyle w:val="Hyperlink"/>
            <w:rFonts w:eastAsia="Times New Roman"/>
            <w:bCs/>
          </w:rPr>
          <w:t>abbreviations</w:t>
        </w:r>
        <w:r w:rsidR="005E695C">
          <w:rPr>
            <w:webHidden/>
          </w:rPr>
          <w:tab/>
        </w:r>
        <w:r w:rsidR="005E695C">
          <w:rPr>
            <w:webHidden/>
          </w:rPr>
          <w:fldChar w:fldCharType="begin"/>
        </w:r>
        <w:r w:rsidR="005E695C">
          <w:rPr>
            <w:webHidden/>
          </w:rPr>
          <w:instrText xml:space="preserve"> PAGEREF _Toc166594472 \h </w:instrText>
        </w:r>
        <w:r w:rsidR="005E695C">
          <w:rPr>
            <w:webHidden/>
          </w:rPr>
        </w:r>
        <w:r w:rsidR="005E695C">
          <w:rPr>
            <w:webHidden/>
          </w:rPr>
          <w:fldChar w:fldCharType="separate"/>
        </w:r>
        <w:r w:rsidR="005E695C">
          <w:rPr>
            <w:webHidden/>
          </w:rPr>
          <w:t>3</w:t>
        </w:r>
        <w:r w:rsidR="005E695C">
          <w:rPr>
            <w:webHidden/>
          </w:rPr>
          <w:fldChar w:fldCharType="end"/>
        </w:r>
      </w:hyperlink>
    </w:p>
    <w:p w14:paraId="0CCF6725" w14:textId="06D95F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3" w:history="1">
        <w:r w:rsidR="005E695C" w:rsidRPr="00E479E8">
          <w:rPr>
            <w:rStyle w:val="Hyperlink"/>
            <w:rFonts w:ascii="Arial" w:eastAsia="DengXian" w:hAnsi="Arial" w:cs="Arial"/>
          </w:rPr>
          <w:t xml:space="preserve">3.1 </w:t>
        </w:r>
        <w:r w:rsidR="005E695C" w:rsidRPr="00E479E8">
          <w:rPr>
            <w:rStyle w:val="Hyperlink"/>
            <w:rFonts w:ascii="Arial" w:eastAsia="Times New Roman" w:hAnsi="Arial"/>
          </w:rPr>
          <w:t>Terms</w:t>
        </w:r>
        <w:r w:rsidR="005E695C">
          <w:rPr>
            <w:webHidden/>
          </w:rPr>
          <w:tab/>
        </w:r>
        <w:r w:rsidR="005E695C">
          <w:rPr>
            <w:webHidden/>
          </w:rPr>
          <w:fldChar w:fldCharType="begin"/>
        </w:r>
        <w:r w:rsidR="005E695C">
          <w:rPr>
            <w:webHidden/>
          </w:rPr>
          <w:instrText xml:space="preserve"> PAGEREF _Toc166594473 \h </w:instrText>
        </w:r>
        <w:r w:rsidR="005E695C">
          <w:rPr>
            <w:webHidden/>
          </w:rPr>
        </w:r>
        <w:r w:rsidR="005E695C">
          <w:rPr>
            <w:webHidden/>
          </w:rPr>
          <w:fldChar w:fldCharType="separate"/>
        </w:r>
        <w:r w:rsidR="005E695C">
          <w:rPr>
            <w:webHidden/>
          </w:rPr>
          <w:t>3</w:t>
        </w:r>
        <w:r w:rsidR="005E695C">
          <w:rPr>
            <w:webHidden/>
          </w:rPr>
          <w:fldChar w:fldCharType="end"/>
        </w:r>
      </w:hyperlink>
    </w:p>
    <w:p w14:paraId="0BB4A0C8" w14:textId="52687842"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4" w:history="1">
        <w:r w:rsidR="005E695C" w:rsidRPr="00E479E8">
          <w:rPr>
            <w:rStyle w:val="Hyperlink"/>
            <w:rFonts w:ascii="Arial" w:eastAsia="DengXian" w:hAnsi="Arial" w:cs="Arial"/>
          </w:rPr>
          <w:t xml:space="preserve">3.2 </w:t>
        </w:r>
        <w:r w:rsidR="005E695C" w:rsidRPr="00E479E8">
          <w:rPr>
            <w:rStyle w:val="Hyperlink"/>
            <w:rFonts w:ascii="Arial" w:eastAsia="Times New Roman" w:hAnsi="Arial"/>
          </w:rPr>
          <w:t>Abbreviations</w:t>
        </w:r>
        <w:r w:rsidR="005E695C">
          <w:rPr>
            <w:webHidden/>
          </w:rPr>
          <w:tab/>
        </w:r>
        <w:r w:rsidR="005E695C">
          <w:rPr>
            <w:webHidden/>
          </w:rPr>
          <w:fldChar w:fldCharType="begin"/>
        </w:r>
        <w:r w:rsidR="005E695C">
          <w:rPr>
            <w:webHidden/>
          </w:rPr>
          <w:instrText xml:space="preserve"> PAGEREF _Toc166594474 \h </w:instrText>
        </w:r>
        <w:r w:rsidR="005E695C">
          <w:rPr>
            <w:webHidden/>
          </w:rPr>
        </w:r>
        <w:r w:rsidR="005E695C">
          <w:rPr>
            <w:webHidden/>
          </w:rPr>
          <w:fldChar w:fldCharType="separate"/>
        </w:r>
        <w:r w:rsidR="005E695C">
          <w:rPr>
            <w:webHidden/>
          </w:rPr>
          <w:t>3</w:t>
        </w:r>
        <w:r w:rsidR="005E695C">
          <w:rPr>
            <w:webHidden/>
          </w:rPr>
          <w:fldChar w:fldCharType="end"/>
        </w:r>
      </w:hyperlink>
    </w:p>
    <w:p w14:paraId="2B88BDD2" w14:textId="2CBF8A1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5" w:history="1">
        <w:r w:rsidR="005E695C" w:rsidRPr="00E479E8">
          <w:rPr>
            <w:rStyle w:val="Hyperlink"/>
            <w:rFonts w:eastAsia="DengXian" w:cs="Arial"/>
          </w:rPr>
          <w:t xml:space="preserve">4. </w:t>
        </w:r>
        <w:r w:rsidR="005E695C" w:rsidRPr="00E479E8">
          <w:rPr>
            <w:rStyle w:val="Hyperlink"/>
            <w:rFonts w:eastAsia="DengXian" w:cs="Arial"/>
            <w:lang w:eastAsia="zh-CN"/>
          </w:rPr>
          <w:t>P</w:t>
        </w:r>
        <w:r w:rsidR="005E695C" w:rsidRPr="00E479E8">
          <w:rPr>
            <w:rStyle w:val="Hyperlink"/>
            <w:rFonts w:eastAsia="DengXian" w:cs="Arial"/>
          </w:rPr>
          <w:t>roblems to be solved</w:t>
        </w:r>
        <w:r w:rsidR="005E695C">
          <w:rPr>
            <w:webHidden/>
          </w:rPr>
          <w:tab/>
        </w:r>
        <w:r w:rsidR="005E695C">
          <w:rPr>
            <w:webHidden/>
          </w:rPr>
          <w:fldChar w:fldCharType="begin"/>
        </w:r>
        <w:r w:rsidR="005E695C">
          <w:rPr>
            <w:webHidden/>
          </w:rPr>
          <w:instrText xml:space="preserve"> PAGEREF _Toc166594475 \h </w:instrText>
        </w:r>
        <w:r w:rsidR="005E695C">
          <w:rPr>
            <w:webHidden/>
          </w:rPr>
        </w:r>
        <w:r w:rsidR="005E695C">
          <w:rPr>
            <w:webHidden/>
          </w:rPr>
          <w:fldChar w:fldCharType="separate"/>
        </w:r>
        <w:r w:rsidR="005E695C">
          <w:rPr>
            <w:webHidden/>
          </w:rPr>
          <w:t>4</w:t>
        </w:r>
        <w:r w:rsidR="005E695C">
          <w:rPr>
            <w:webHidden/>
          </w:rPr>
          <w:fldChar w:fldCharType="end"/>
        </w:r>
      </w:hyperlink>
    </w:p>
    <w:p w14:paraId="37E6FEBA" w14:textId="42C2FABF"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6" w:history="1">
        <w:r w:rsidR="005E695C" w:rsidRPr="00E479E8">
          <w:rPr>
            <w:rStyle w:val="Hyperlink"/>
            <w:rFonts w:eastAsia="DengXian" w:cs="Arial"/>
          </w:rPr>
          <w:t xml:space="preserve">5. Proposal </w:t>
        </w:r>
        <w:r w:rsidR="005E695C" w:rsidRPr="00E479E8">
          <w:rPr>
            <w:rStyle w:val="Hyperlink"/>
            <w:rFonts w:eastAsia="DengXian" w:cs="Arial"/>
            <w:lang w:eastAsia="zh-CN"/>
          </w:rPr>
          <w:t>Techniques</w:t>
        </w:r>
        <w:r w:rsidR="005E695C">
          <w:rPr>
            <w:webHidden/>
          </w:rPr>
          <w:tab/>
        </w:r>
        <w:r w:rsidR="005E695C">
          <w:rPr>
            <w:webHidden/>
          </w:rPr>
          <w:fldChar w:fldCharType="begin"/>
        </w:r>
        <w:r w:rsidR="005E695C">
          <w:rPr>
            <w:webHidden/>
          </w:rPr>
          <w:instrText xml:space="preserve"> PAGEREF _Toc166594476 \h </w:instrText>
        </w:r>
        <w:r w:rsidR="005E695C">
          <w:rPr>
            <w:webHidden/>
          </w:rPr>
        </w:r>
        <w:r w:rsidR="005E695C">
          <w:rPr>
            <w:webHidden/>
          </w:rPr>
          <w:fldChar w:fldCharType="separate"/>
        </w:r>
        <w:r w:rsidR="005E695C">
          <w:rPr>
            <w:webHidden/>
          </w:rPr>
          <w:t>4</w:t>
        </w:r>
        <w:r w:rsidR="005E695C">
          <w:rPr>
            <w:webHidden/>
          </w:rPr>
          <w:fldChar w:fldCharType="end"/>
        </w:r>
      </w:hyperlink>
    </w:p>
    <w:p w14:paraId="33C6EC74" w14:textId="23534340"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7" w:history="1">
        <w:r w:rsidR="005E695C" w:rsidRPr="00E479E8">
          <w:rPr>
            <w:rStyle w:val="Hyperlink"/>
            <w:rFonts w:ascii="Arial" w:eastAsia="DengXian" w:hAnsi="Arial" w:cs="Arial"/>
          </w:rPr>
          <w:t>5.1 Overview</w:t>
        </w:r>
        <w:r w:rsidR="005E695C">
          <w:rPr>
            <w:webHidden/>
          </w:rPr>
          <w:tab/>
        </w:r>
        <w:r w:rsidR="005E695C">
          <w:rPr>
            <w:webHidden/>
          </w:rPr>
          <w:fldChar w:fldCharType="begin"/>
        </w:r>
        <w:r w:rsidR="005E695C">
          <w:rPr>
            <w:webHidden/>
          </w:rPr>
          <w:instrText xml:space="preserve"> PAGEREF _Toc166594477 \h </w:instrText>
        </w:r>
        <w:r w:rsidR="005E695C">
          <w:rPr>
            <w:webHidden/>
          </w:rPr>
        </w:r>
        <w:r w:rsidR="005E695C">
          <w:rPr>
            <w:webHidden/>
          </w:rPr>
          <w:fldChar w:fldCharType="separate"/>
        </w:r>
        <w:r w:rsidR="005E695C">
          <w:rPr>
            <w:webHidden/>
          </w:rPr>
          <w:t>4</w:t>
        </w:r>
        <w:r w:rsidR="005E695C">
          <w:rPr>
            <w:webHidden/>
          </w:rPr>
          <w:fldChar w:fldCharType="end"/>
        </w:r>
      </w:hyperlink>
    </w:p>
    <w:p w14:paraId="7169F188" w14:textId="45BBB06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8" w:history="1">
        <w:r w:rsidR="005E695C" w:rsidRPr="00E479E8">
          <w:rPr>
            <w:rStyle w:val="Hyperlink"/>
            <w:rFonts w:ascii="Arial" w:eastAsia="DengXian" w:hAnsi="Arial" w:cs="Arial"/>
          </w:rPr>
          <w:t xml:space="preserve">5.2 SBA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_Toc166594478 \h </w:instrText>
        </w:r>
        <w:r w:rsidR="005E695C">
          <w:rPr>
            <w:webHidden/>
          </w:rPr>
        </w:r>
        <w:r w:rsidR="005E695C">
          <w:rPr>
            <w:webHidden/>
          </w:rPr>
          <w:fldChar w:fldCharType="separate"/>
        </w:r>
        <w:r w:rsidR="005E695C">
          <w:rPr>
            <w:webHidden/>
          </w:rPr>
          <w:t>5</w:t>
        </w:r>
        <w:r w:rsidR="005E695C">
          <w:rPr>
            <w:webHidden/>
          </w:rPr>
          <w:fldChar w:fldCharType="end"/>
        </w:r>
      </w:hyperlink>
    </w:p>
    <w:p w14:paraId="0863F4FB" w14:textId="6A44042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9" w:history="1">
        <w:r w:rsidR="005E695C" w:rsidRPr="00E479E8">
          <w:rPr>
            <w:rStyle w:val="Hyperlink"/>
            <w:rFonts w:ascii="Arial" w:eastAsia="DengXian" w:hAnsi="Arial" w:cs="Arial"/>
          </w:rPr>
          <w:t xml:space="preserve">5.3 MC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_Toc166594479 \h </w:instrText>
        </w:r>
        <w:r w:rsidR="005E695C">
          <w:rPr>
            <w:webHidden/>
          </w:rPr>
        </w:r>
        <w:r w:rsidR="005E695C">
          <w:rPr>
            <w:webHidden/>
          </w:rPr>
          <w:fldChar w:fldCharType="separate"/>
        </w:r>
        <w:r w:rsidR="005E695C">
          <w:rPr>
            <w:webHidden/>
          </w:rPr>
          <w:t>6</w:t>
        </w:r>
        <w:r w:rsidR="005E695C">
          <w:rPr>
            <w:webHidden/>
          </w:rPr>
          <w:fldChar w:fldCharType="end"/>
        </w:r>
      </w:hyperlink>
    </w:p>
    <w:p w14:paraId="7DB9FD59" w14:textId="150243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0" w:history="1">
        <w:r w:rsidR="005E695C" w:rsidRPr="00E479E8">
          <w:rPr>
            <w:rStyle w:val="Hyperlink"/>
            <w:rFonts w:ascii="Arial" w:eastAsia="DengXian" w:hAnsi="Arial" w:cs="Arial"/>
          </w:rPr>
          <w:t xml:space="preserve">5.4 MASA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_Toc166594480 \h </w:instrText>
        </w:r>
        <w:r w:rsidR="005E695C">
          <w:rPr>
            <w:webHidden/>
          </w:rPr>
        </w:r>
        <w:r w:rsidR="005E695C">
          <w:rPr>
            <w:webHidden/>
          </w:rPr>
          <w:fldChar w:fldCharType="separate"/>
        </w:r>
        <w:r w:rsidR="005E695C">
          <w:rPr>
            <w:webHidden/>
          </w:rPr>
          <w:t>6</w:t>
        </w:r>
        <w:r w:rsidR="005E695C">
          <w:rPr>
            <w:webHidden/>
          </w:rPr>
          <w:fldChar w:fldCharType="end"/>
        </w:r>
      </w:hyperlink>
    </w:p>
    <w:p w14:paraId="63393A10" w14:textId="16DB333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1" w:history="1">
        <w:r w:rsidR="005E695C" w:rsidRPr="00E479E8">
          <w:rPr>
            <w:rStyle w:val="Hyperlink"/>
            <w:rFonts w:ascii="Arial" w:eastAsia="DengXian" w:hAnsi="Arial" w:cs="Arial"/>
          </w:rPr>
          <w:t>5.5 Simultaneous sound field input</w:t>
        </w:r>
        <w:r w:rsidR="005E695C">
          <w:rPr>
            <w:webHidden/>
          </w:rPr>
          <w:tab/>
        </w:r>
        <w:r w:rsidR="005E695C">
          <w:rPr>
            <w:webHidden/>
          </w:rPr>
          <w:fldChar w:fldCharType="begin"/>
        </w:r>
        <w:r w:rsidR="005E695C">
          <w:rPr>
            <w:webHidden/>
          </w:rPr>
          <w:instrText xml:space="preserve"> PAGEREF _Toc166594481 \h </w:instrText>
        </w:r>
        <w:r w:rsidR="005E695C">
          <w:rPr>
            <w:webHidden/>
          </w:rPr>
        </w:r>
        <w:r w:rsidR="005E695C">
          <w:rPr>
            <w:webHidden/>
          </w:rPr>
          <w:fldChar w:fldCharType="separate"/>
        </w:r>
        <w:r w:rsidR="005E695C">
          <w:rPr>
            <w:webHidden/>
          </w:rPr>
          <w:t>7</w:t>
        </w:r>
        <w:r w:rsidR="005E695C">
          <w:rPr>
            <w:webHidden/>
          </w:rPr>
          <w:fldChar w:fldCharType="end"/>
        </w:r>
      </w:hyperlink>
    </w:p>
    <w:p w14:paraId="257565E2" w14:textId="1EABDDD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2" w:history="1">
        <w:r w:rsidR="005E695C" w:rsidRPr="00E479E8">
          <w:rPr>
            <w:rStyle w:val="Hyperlink"/>
            <w:rFonts w:eastAsia="DengXian" w:cs="Arial"/>
          </w:rPr>
          <w:t>6. Examples</w:t>
        </w:r>
        <w:r w:rsidR="005E695C">
          <w:rPr>
            <w:webHidden/>
          </w:rPr>
          <w:tab/>
        </w:r>
        <w:r w:rsidR="005E695C">
          <w:rPr>
            <w:webHidden/>
          </w:rPr>
          <w:fldChar w:fldCharType="begin"/>
        </w:r>
        <w:r w:rsidR="005E695C">
          <w:rPr>
            <w:webHidden/>
          </w:rPr>
          <w:instrText xml:space="preserve"> PAGEREF _Toc166594482 \h </w:instrText>
        </w:r>
        <w:r w:rsidR="005E695C">
          <w:rPr>
            <w:webHidden/>
          </w:rPr>
        </w:r>
        <w:r w:rsidR="005E695C">
          <w:rPr>
            <w:webHidden/>
          </w:rPr>
          <w:fldChar w:fldCharType="separate"/>
        </w:r>
        <w:r w:rsidR="005E695C">
          <w:rPr>
            <w:webHidden/>
          </w:rPr>
          <w:t>7</w:t>
        </w:r>
        <w:r w:rsidR="005E695C">
          <w:rPr>
            <w:webHidden/>
          </w:rPr>
          <w:fldChar w:fldCharType="end"/>
        </w:r>
      </w:hyperlink>
    </w:p>
    <w:p w14:paraId="23D2626D" w14:textId="2D3C7D7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3" w:history="1">
        <w:r w:rsidR="005E695C" w:rsidRPr="00E479E8">
          <w:rPr>
            <w:rStyle w:val="Hyperlink"/>
            <w:rFonts w:eastAsia="DengXian" w:cs="Arial"/>
          </w:rPr>
          <w:t>7. Conclusion</w:t>
        </w:r>
        <w:r w:rsidR="005E695C">
          <w:rPr>
            <w:webHidden/>
          </w:rPr>
          <w:tab/>
        </w:r>
        <w:r w:rsidR="005E695C">
          <w:rPr>
            <w:webHidden/>
          </w:rPr>
          <w:fldChar w:fldCharType="begin"/>
        </w:r>
        <w:r w:rsidR="005E695C">
          <w:rPr>
            <w:webHidden/>
          </w:rPr>
          <w:instrText xml:space="preserve"> PAGEREF _Toc166594483 \h </w:instrText>
        </w:r>
        <w:r w:rsidR="005E695C">
          <w:rPr>
            <w:webHidden/>
          </w:rPr>
        </w:r>
        <w:r w:rsidR="005E695C">
          <w:rPr>
            <w:webHidden/>
          </w:rPr>
          <w:fldChar w:fldCharType="separate"/>
        </w:r>
        <w:r w:rsidR="005E695C">
          <w:rPr>
            <w:webHidden/>
          </w:rPr>
          <w:t>7</w:t>
        </w:r>
        <w:r w:rsidR="005E695C">
          <w:rPr>
            <w:webHidden/>
          </w:rPr>
          <w:fldChar w:fldCharType="end"/>
        </w:r>
      </w:hyperlink>
    </w:p>
    <w:p w14:paraId="0428DD80" w14:textId="77777777" w:rsidR="00255743" w:rsidRDefault="00255743" w:rsidP="00255743">
      <w:r>
        <w:rPr>
          <w:b/>
          <w:bCs/>
          <w:noProof/>
        </w:rPr>
        <w:fldChar w:fldCharType="end"/>
      </w:r>
    </w:p>
    <w:p w14:paraId="2EC618C5" w14:textId="77777777" w:rsidR="00255743" w:rsidRPr="004D3578" w:rsidRDefault="00255743" w:rsidP="00255743"/>
    <w:p w14:paraId="00B109EC" w14:textId="77777777" w:rsidR="00F022AA" w:rsidRDefault="00255743" w:rsidP="00192CC6">
      <w:pPr>
        <w:pStyle w:val="Heading1"/>
        <w:ind w:left="0" w:firstLine="0"/>
      </w:pPr>
      <w:bookmarkStart w:id="7" w:name="foreword"/>
      <w:bookmarkEnd w:id="7"/>
      <w:r w:rsidRPr="004D3578">
        <w:br w:type="page"/>
      </w:r>
      <w:bookmarkStart w:id="8" w:name="_Toc166504785"/>
      <w:bookmarkStart w:id="9" w:name="_Toc166513137"/>
      <w:bookmarkStart w:id="10" w:name="_Toc166594470"/>
      <w:r w:rsidR="000559E1">
        <w:lastRenderedPageBreak/>
        <w:t xml:space="preserve">1. </w:t>
      </w:r>
      <w:r w:rsidR="00F022AA" w:rsidRPr="00F022AA">
        <w:rPr>
          <w:rFonts w:eastAsia="Times New Roman"/>
        </w:rPr>
        <w:t>Introduction</w:t>
      </w:r>
      <w:bookmarkEnd w:id="8"/>
      <w:bookmarkEnd w:id="9"/>
      <w:bookmarkEnd w:id="10"/>
    </w:p>
    <w:p w14:paraId="22D659BC" w14:textId="2C29A4ED" w:rsidR="00BD3C1D" w:rsidRPr="00BD3C1D" w:rsidRDefault="00BD3C1D" w:rsidP="00BD3C1D">
      <w:pPr>
        <w:spacing w:before="120" w:after="120" w:line="288" w:lineRule="auto"/>
        <w:rPr>
          <w:rFonts w:eastAsia="DengXian"/>
        </w:rPr>
      </w:pPr>
      <w:r w:rsidRPr="00BD3C1D">
        <w:rPr>
          <w:rFonts w:eastAsia="DengXian"/>
        </w:rPr>
        <w:t xml:space="preserve">ISAR covers almost all 3DoF audio rendering techniques, such as listener head tracking, object position panning and room acoustic synthesis, aims at leading next generation audio technology. ISAR consumes multi-channel, ISM, SBA, </w:t>
      </w:r>
      <w:r w:rsidR="00103031" w:rsidRPr="00BD3C1D">
        <w:rPr>
          <w:rFonts w:eastAsia="DengXian"/>
        </w:rPr>
        <w:t>MASA,</w:t>
      </w:r>
      <w:r w:rsidRPr="00BD3C1D">
        <w:rPr>
          <w:rFonts w:eastAsia="DengXian"/>
        </w:rPr>
        <w:t xml:space="preserve"> and their combination. It renders above signals into output audio that includes binaural and loudspeaker format. </w:t>
      </w:r>
    </w:p>
    <w:p w14:paraId="143D4137" w14:textId="77777777" w:rsidR="00BD3C1D" w:rsidRPr="00BD3C1D" w:rsidRDefault="00BD3C1D" w:rsidP="00BD3C1D">
      <w:pPr>
        <w:spacing w:before="120" w:after="120" w:line="288" w:lineRule="auto"/>
        <w:rPr>
          <w:rFonts w:eastAsia="DengXian"/>
        </w:rPr>
      </w:pPr>
      <w:r w:rsidRPr="00BD3C1D">
        <w:rPr>
          <w:rFonts w:eastAsia="DengXian"/>
        </w:rPr>
        <w:t>ISAR can be used not only in call, broadcast, but also suitable for XR, games. However, ISAR just supports some common rendering abilities. When sound fields are rendered by ISAR, each item should be fixed in original orientation except for ISM. In single screen rendering scenario, if there is only one input sound field or all sound fields are rotated by the same angle, users can get rotated sound effects by reversely rotating listener head instead. But as far as multiple inputs, when each sound field has a different rotation angle, they must reproduce input signals to match the</w:t>
      </w:r>
      <w:r>
        <w:rPr>
          <w:rFonts w:eastAsia="DengXian"/>
        </w:rPr>
        <w:t xml:space="preserve"> </w:t>
      </w:r>
      <w:r w:rsidRPr="00BD3C1D">
        <w:rPr>
          <w:rFonts w:eastAsia="DengXian"/>
        </w:rPr>
        <w:t>requirements.</w:t>
      </w:r>
    </w:p>
    <w:p w14:paraId="0CFB97A3" w14:textId="77777777" w:rsidR="00F022AA" w:rsidRDefault="00BD3C1D" w:rsidP="00F022AA">
      <w:pPr>
        <w:pStyle w:val="Heading1"/>
      </w:pPr>
      <w:bookmarkStart w:id="11" w:name="heading_3"/>
      <w:bookmarkStart w:id="12" w:name="_Toc166504787"/>
      <w:bookmarkStart w:id="13" w:name="_Toc166594471"/>
      <w:r>
        <w:rPr>
          <w:rFonts w:eastAsia="Times New Roman"/>
        </w:rPr>
        <w:t>2</w:t>
      </w:r>
      <w:r w:rsidR="00F022AA" w:rsidRPr="00F022AA">
        <w:rPr>
          <w:rFonts w:eastAsia="Times New Roman"/>
        </w:rPr>
        <w:t>. References</w:t>
      </w:r>
      <w:bookmarkEnd w:id="11"/>
      <w:bookmarkEnd w:id="12"/>
      <w:bookmarkEnd w:id="13"/>
    </w:p>
    <w:p w14:paraId="2AF51056" w14:textId="77777777" w:rsidR="00F022AA" w:rsidRPr="00BB7617" w:rsidRDefault="00F022AA" w:rsidP="00F022AA">
      <w:pPr>
        <w:spacing w:before="120" w:after="120" w:line="288" w:lineRule="auto"/>
      </w:pPr>
      <w:r w:rsidRPr="00BB7617">
        <w:rPr>
          <w:rFonts w:eastAsia="DengXian"/>
        </w:rPr>
        <w:t>The following documents contain provisions which, through reference in this text, constitute provisions of the present document.</w:t>
      </w:r>
    </w:p>
    <w:p w14:paraId="16807359" w14:textId="77777777" w:rsidR="00F022AA" w:rsidRPr="00BB7617" w:rsidRDefault="00F022AA" w:rsidP="001945E7">
      <w:pPr>
        <w:numPr>
          <w:ilvl w:val="0"/>
          <w:numId w:val="18"/>
        </w:numPr>
        <w:spacing w:before="120" w:after="120" w:line="288" w:lineRule="auto"/>
      </w:pPr>
      <w:r w:rsidRPr="00BB7617">
        <w:rPr>
          <w:rFonts w:eastAsia="DengXian"/>
        </w:rPr>
        <w:t>References are either specific (identified by date of publication, edition number, version number, etc.) or non‑specific.</w:t>
      </w:r>
    </w:p>
    <w:p w14:paraId="58D5CCB9" w14:textId="77777777" w:rsidR="00F022AA" w:rsidRPr="00BB7617" w:rsidRDefault="00F022AA" w:rsidP="001945E7">
      <w:pPr>
        <w:numPr>
          <w:ilvl w:val="0"/>
          <w:numId w:val="19"/>
        </w:numPr>
        <w:spacing w:before="120" w:after="120" w:line="288" w:lineRule="auto"/>
      </w:pPr>
      <w:r w:rsidRPr="00BB7617">
        <w:rPr>
          <w:rFonts w:eastAsia="DengXian"/>
        </w:rPr>
        <w:t>For a specific reference, subsequent revisions do not apply.</w:t>
      </w:r>
    </w:p>
    <w:p w14:paraId="1D1BBDEC" w14:textId="77777777" w:rsidR="00F022AA" w:rsidRPr="00BB7617" w:rsidRDefault="00F022AA" w:rsidP="001945E7">
      <w:pPr>
        <w:numPr>
          <w:ilvl w:val="0"/>
          <w:numId w:val="19"/>
        </w:numPr>
        <w:spacing w:before="120" w:after="120" w:line="288" w:lineRule="auto"/>
      </w:pPr>
      <w:r w:rsidRPr="00BB7617">
        <w:rPr>
          <w:rFonts w:eastAsia="DengXian"/>
        </w:rPr>
        <w:t>For a non-specific reference, the latest version applies. In the case of a reference to a 3GPP document (including a GSM document), a non-specific reference implicitly refers to the latest version of that document</w:t>
      </w:r>
      <w:r w:rsidRPr="00BB7617">
        <w:rPr>
          <w:rFonts w:eastAsia="DengXian"/>
          <w:i/>
        </w:rPr>
        <w:t xml:space="preserve"> in the same Release as the present document</w:t>
      </w:r>
      <w:r w:rsidRPr="00BB7617">
        <w:rPr>
          <w:rFonts w:eastAsia="DengXian"/>
        </w:rPr>
        <w:t>.</w:t>
      </w:r>
    </w:p>
    <w:p w14:paraId="4C51C752" w14:textId="77777777" w:rsidR="00F022AA" w:rsidRPr="00BB7617" w:rsidRDefault="00F022AA" w:rsidP="001945E7">
      <w:pPr>
        <w:numPr>
          <w:ilvl w:val="0"/>
          <w:numId w:val="20"/>
        </w:numPr>
        <w:spacing w:before="120" w:after="120" w:line="288" w:lineRule="auto"/>
      </w:pPr>
      <w:r w:rsidRPr="00BB7617">
        <w:rPr>
          <w:rFonts w:eastAsia="DengXian"/>
        </w:rPr>
        <w:t>3GPP TR 21.905: "Vocabulary for 3GPP Specifications".</w:t>
      </w:r>
    </w:p>
    <w:p w14:paraId="785884A7" w14:textId="77777777" w:rsidR="00F022AA" w:rsidRPr="00BD3C1D" w:rsidRDefault="00F022AA" w:rsidP="001945E7">
      <w:pPr>
        <w:numPr>
          <w:ilvl w:val="0"/>
          <w:numId w:val="21"/>
        </w:numPr>
        <w:spacing w:before="120" w:after="120" w:line="288" w:lineRule="auto"/>
      </w:pPr>
      <w:r w:rsidRPr="00BB7617">
        <w:rPr>
          <w:rFonts w:eastAsia="DengXian"/>
        </w:rPr>
        <w:t>3GPP TR 26.865: "Immersive Audio for Split Rendering Scenarios; Requirements"</w:t>
      </w:r>
    </w:p>
    <w:p w14:paraId="76E60223" w14:textId="77777777" w:rsidR="00BD3C1D" w:rsidRDefault="00BD3C1D" w:rsidP="001945E7">
      <w:pPr>
        <w:numPr>
          <w:ilvl w:val="0"/>
          <w:numId w:val="21"/>
        </w:numPr>
        <w:spacing w:before="120" w:after="120" w:line="288" w:lineRule="auto"/>
        <w:rPr>
          <w:ins w:id="14" w:author="叶煦舟" w:date="2024-05-22T00:11:00Z"/>
          <w:rFonts w:eastAsia="DengXian"/>
          <w:lang w:val="en-US" w:eastAsia="zh-CN"/>
        </w:rPr>
      </w:pPr>
      <w:r>
        <w:rPr>
          <w:rFonts w:eastAsia="DengXian" w:hint="eastAsia"/>
          <w:lang w:eastAsia="zh-CN"/>
        </w:rPr>
        <w:t>3GPP</w:t>
      </w:r>
      <w:r>
        <w:rPr>
          <w:rFonts w:eastAsia="DengXian"/>
          <w:lang w:eastAsia="zh-CN"/>
        </w:rPr>
        <w:t xml:space="preserve"> </w:t>
      </w:r>
      <w:r w:rsidRPr="00BD3C1D">
        <w:rPr>
          <w:rFonts w:eastAsia="DengXian"/>
          <w:lang w:val="en-US" w:eastAsia="zh-CN"/>
        </w:rPr>
        <w:t>TS 26.253 V1.0.0</w:t>
      </w:r>
      <w:r>
        <w:rPr>
          <w:rFonts w:eastAsia="DengXian" w:hint="eastAsia"/>
          <w:lang w:val="en-US" w:eastAsia="zh-CN"/>
        </w:rPr>
        <w:t>:</w:t>
      </w:r>
      <w:r>
        <w:rPr>
          <w:rFonts w:eastAsia="DengXian"/>
          <w:lang w:val="en-US" w:eastAsia="zh-CN"/>
        </w:rPr>
        <w:t xml:space="preserve"> "</w:t>
      </w:r>
      <w:r w:rsidRPr="00BD3C1D">
        <w:rPr>
          <w:rFonts w:eastAsia="DengXian"/>
          <w:bCs/>
          <w:lang w:val="en-US" w:eastAsia="zh-CN"/>
        </w:rPr>
        <w:t xml:space="preserve">3rd Generation Partnership Project; Technical Specification Group Services and System Aspects; Codec for Immersive Voice and Audio Services; Detailed Algorithmic Description incl. RTP payload format and SDP parameter definitions (Release 18) </w:t>
      </w:r>
      <w:r w:rsidRPr="00BD3C1D">
        <w:rPr>
          <w:rFonts w:eastAsia="DengXian"/>
          <w:lang w:val="en-US" w:eastAsia="zh-CN"/>
        </w:rPr>
        <w:t>"</w:t>
      </w:r>
    </w:p>
    <w:p w14:paraId="178843D4" w14:textId="3C92051D" w:rsidR="00E86A6A" w:rsidRPr="00E86A6A" w:rsidRDefault="00E86A6A" w:rsidP="00E86A6A">
      <w:pPr>
        <w:numPr>
          <w:ilvl w:val="0"/>
          <w:numId w:val="21"/>
        </w:numPr>
        <w:spacing w:before="120" w:after="120" w:line="288" w:lineRule="auto"/>
      </w:pPr>
      <w:ins w:id="15" w:author="叶煦舟" w:date="2024-05-22T00:11:00Z">
        <w:r w:rsidRPr="00BB7617">
          <w:rPr>
            <w:rFonts w:eastAsia="DengXian"/>
          </w:rPr>
          <w:t>3GPP T</w:t>
        </w:r>
      </w:ins>
      <w:ins w:id="16" w:author="叶煦舟" w:date="2024-05-22T00:12:00Z">
        <w:r w:rsidR="00C00976">
          <w:rPr>
            <w:rFonts w:eastAsia="DengXian"/>
          </w:rPr>
          <w:t>S</w:t>
        </w:r>
      </w:ins>
      <w:ins w:id="17" w:author="叶煦舟" w:date="2024-05-22T00:11:00Z">
        <w:r w:rsidRPr="00BB7617">
          <w:rPr>
            <w:rFonts w:eastAsia="DengXian"/>
          </w:rPr>
          <w:t xml:space="preserve"> 26.</w:t>
        </w:r>
        <w:r>
          <w:rPr>
            <w:rFonts w:eastAsia="DengXian"/>
          </w:rPr>
          <w:t>249</w:t>
        </w:r>
        <w:r w:rsidRPr="00BB7617">
          <w:rPr>
            <w:rFonts w:eastAsia="DengXian"/>
          </w:rPr>
          <w:t>: "Immersive Audio for Split Rendering Scenarios"</w:t>
        </w:r>
      </w:ins>
    </w:p>
    <w:p w14:paraId="70ECE223" w14:textId="77777777" w:rsidR="00F022AA" w:rsidRPr="00BB7617" w:rsidRDefault="00BD3C1D" w:rsidP="00BB7617">
      <w:pPr>
        <w:pStyle w:val="Heading1"/>
        <w:rPr>
          <w:bCs/>
        </w:rPr>
      </w:pPr>
      <w:bookmarkStart w:id="18" w:name="heading_4"/>
      <w:bookmarkStart w:id="19" w:name="_Toc166504788"/>
      <w:bookmarkStart w:id="20" w:name="_Toc166594472"/>
      <w:r>
        <w:rPr>
          <w:rFonts w:eastAsia="DengXian" w:cs="Arial"/>
          <w:color w:val="000000"/>
        </w:rPr>
        <w:t>3</w:t>
      </w:r>
      <w:r w:rsidR="00F022AA" w:rsidRPr="00902869">
        <w:rPr>
          <w:rFonts w:eastAsia="DengXian" w:cs="Arial"/>
          <w:color w:val="000000"/>
        </w:rPr>
        <w:t>.</w:t>
      </w:r>
      <w:r w:rsidR="00F022AA">
        <w:rPr>
          <w:rFonts w:eastAsia="DengXian" w:cs="Arial"/>
          <w:color w:val="3370FF"/>
        </w:rPr>
        <w:t xml:space="preserve"> </w:t>
      </w:r>
      <w:r w:rsidR="00F022AA" w:rsidRPr="00BB7617">
        <w:rPr>
          <w:rFonts w:eastAsia="DengXian" w:cs="Arial"/>
          <w:bCs/>
        </w:rPr>
        <w:t xml:space="preserve">Terms and </w:t>
      </w:r>
      <w:r w:rsidR="00F022AA" w:rsidRPr="00BB7617">
        <w:rPr>
          <w:rFonts w:eastAsia="Times New Roman"/>
          <w:bCs/>
        </w:rPr>
        <w:t>abbreviations</w:t>
      </w:r>
      <w:bookmarkEnd w:id="18"/>
      <w:bookmarkEnd w:id="19"/>
      <w:bookmarkEnd w:id="20"/>
    </w:p>
    <w:p w14:paraId="4AAC486F" w14:textId="77777777" w:rsidR="00F022AA" w:rsidRPr="00BB7617" w:rsidRDefault="00BD3C1D" w:rsidP="00F022AA">
      <w:pPr>
        <w:spacing w:before="320" w:after="120" w:line="288" w:lineRule="auto"/>
        <w:outlineLvl w:val="1"/>
        <w:rPr>
          <w:rFonts w:ascii="Arial" w:hAnsi="Arial"/>
          <w:sz w:val="32"/>
        </w:rPr>
      </w:pPr>
      <w:bookmarkStart w:id="21" w:name="heading_5"/>
      <w:bookmarkStart w:id="22" w:name="_Toc166504789"/>
      <w:bookmarkStart w:id="23" w:name="_Toc166594473"/>
      <w:r>
        <w:rPr>
          <w:rFonts w:ascii="Arial" w:eastAsia="DengXian" w:hAnsi="Arial" w:cs="Arial"/>
          <w:color w:val="000000"/>
          <w:sz w:val="32"/>
        </w:rPr>
        <w:t>3</w:t>
      </w:r>
      <w:r w:rsidR="00F022AA" w:rsidRPr="00902869">
        <w:rPr>
          <w:rFonts w:ascii="Arial" w:eastAsia="DengXian" w:hAnsi="Arial" w:cs="Arial"/>
          <w:color w:val="000000"/>
          <w:sz w:val="32"/>
        </w:rPr>
        <w:t>.1</w:t>
      </w:r>
      <w:r w:rsidR="00F022AA">
        <w:rPr>
          <w:rFonts w:ascii="Arial" w:eastAsia="DengXian" w:hAnsi="Arial" w:cs="Arial"/>
          <w:color w:val="3370FF"/>
          <w:sz w:val="32"/>
        </w:rPr>
        <w:t xml:space="preserve"> </w:t>
      </w:r>
      <w:r w:rsidR="00F022AA" w:rsidRPr="00BB7617">
        <w:rPr>
          <w:rFonts w:ascii="Arial" w:eastAsia="Times New Roman" w:hAnsi="Arial"/>
          <w:sz w:val="32"/>
        </w:rPr>
        <w:t>Terms</w:t>
      </w:r>
      <w:bookmarkEnd w:id="21"/>
      <w:bookmarkEnd w:id="22"/>
      <w:bookmarkEnd w:id="23"/>
    </w:p>
    <w:p w14:paraId="4E639D92" w14:textId="0F78D2E9" w:rsidR="00F022AA" w:rsidRPr="00BB7617" w:rsidRDefault="00F022AA" w:rsidP="00C708CA">
      <w:pPr>
        <w:spacing w:before="120" w:after="120" w:line="288" w:lineRule="auto"/>
      </w:pPr>
      <w:r w:rsidRPr="00BB7617">
        <w:rPr>
          <w:rFonts w:eastAsia="DengXian"/>
        </w:rPr>
        <w:t>For the purposes of the present document, the terms given in TR 21.905 [1]</w:t>
      </w:r>
      <w:r w:rsidR="00BD3C1D">
        <w:rPr>
          <w:rFonts w:eastAsia="DengXian"/>
        </w:rPr>
        <w:t>,</w:t>
      </w:r>
      <w:r w:rsidRPr="00BB7617">
        <w:rPr>
          <w:rFonts w:eastAsia="DengXian"/>
        </w:rPr>
        <w:t xml:space="preserve"> </w:t>
      </w:r>
      <w:r w:rsidR="00766183" w:rsidRPr="00BB7617">
        <w:rPr>
          <w:rFonts w:eastAsia="DengXian"/>
        </w:rPr>
        <w:t>TR 26.865 [</w:t>
      </w:r>
      <w:r w:rsidR="00766183">
        <w:rPr>
          <w:rFonts w:eastAsia="DengXian"/>
        </w:rPr>
        <w:t>2</w:t>
      </w:r>
      <w:r w:rsidR="00766183" w:rsidRPr="00BB7617">
        <w:rPr>
          <w:rFonts w:eastAsia="DengXian"/>
        </w:rPr>
        <w:t>]</w:t>
      </w:r>
      <w:ins w:id="24" w:author="叶煦舟" w:date="2024-05-22T00:11:00Z">
        <w:r w:rsidR="004F32B7">
          <w:rPr>
            <w:rFonts w:eastAsia="DengXian"/>
          </w:rPr>
          <w:t>,</w:t>
        </w:r>
      </w:ins>
      <w:r w:rsidR="00BD3C1D">
        <w:rPr>
          <w:rFonts w:eastAsia="DengXian"/>
        </w:rPr>
        <w:t xml:space="preserve"> </w:t>
      </w:r>
      <w:del w:id="25" w:author="叶煦舟" w:date="2024-05-22T00:11:00Z">
        <w:r w:rsidR="00BD3C1D" w:rsidDel="004F32B7">
          <w:rPr>
            <w:rFonts w:eastAsia="DengXian"/>
          </w:rPr>
          <w:delText xml:space="preserve">and </w:delText>
        </w:r>
      </w:del>
      <w:r w:rsidR="00BD3C1D" w:rsidRPr="00BD3C1D">
        <w:rPr>
          <w:rFonts w:eastAsia="DengXian"/>
          <w:lang w:val="en-US" w:eastAsia="zh-CN"/>
        </w:rPr>
        <w:t>TS 26.253</w:t>
      </w:r>
      <w:r w:rsidR="00BD3C1D">
        <w:rPr>
          <w:rFonts w:eastAsia="DengXian"/>
          <w:lang w:val="en-US" w:eastAsia="zh-CN"/>
        </w:rPr>
        <w:t>[3]</w:t>
      </w:r>
      <w:ins w:id="26" w:author="叶煦舟" w:date="2024-05-22T00:11:00Z">
        <w:r w:rsidR="004F32B7">
          <w:rPr>
            <w:rFonts w:eastAsia="DengXian"/>
          </w:rPr>
          <w:t xml:space="preserve">, and </w:t>
        </w:r>
        <w:r w:rsidR="004F32B7" w:rsidRPr="00BB7617">
          <w:rPr>
            <w:rFonts w:eastAsia="DengXian"/>
          </w:rPr>
          <w:t>T</w:t>
        </w:r>
      </w:ins>
      <w:ins w:id="27" w:author="叶煦舟" w:date="2024-05-22T00:12:00Z">
        <w:r w:rsidR="00C00976">
          <w:rPr>
            <w:rFonts w:eastAsia="DengXian"/>
          </w:rPr>
          <w:t>S</w:t>
        </w:r>
      </w:ins>
      <w:ins w:id="28" w:author="叶煦舟" w:date="2024-05-22T00:11:00Z">
        <w:r w:rsidR="004F32B7" w:rsidRPr="00BB7617">
          <w:rPr>
            <w:rFonts w:eastAsia="DengXian"/>
          </w:rPr>
          <w:t xml:space="preserve"> 26.</w:t>
        </w:r>
        <w:r w:rsidR="004F32B7">
          <w:rPr>
            <w:rFonts w:eastAsia="DengXian"/>
          </w:rPr>
          <w:t>249</w:t>
        </w:r>
        <w:r w:rsidR="004F32B7" w:rsidRPr="00BB7617">
          <w:rPr>
            <w:rFonts w:eastAsia="DengXian"/>
          </w:rPr>
          <w:t xml:space="preserve"> [</w:t>
        </w:r>
        <w:r w:rsidR="004F32B7">
          <w:rPr>
            <w:rFonts w:eastAsia="DengXian"/>
          </w:rPr>
          <w:t>4]</w:t>
        </w:r>
      </w:ins>
      <w:r w:rsidRPr="00BB7617">
        <w:rPr>
          <w:rFonts w:eastAsia="DengXian"/>
        </w:rPr>
        <w:t xml:space="preserve"> apply.</w:t>
      </w:r>
    </w:p>
    <w:p w14:paraId="5EA0BC4F" w14:textId="77777777" w:rsidR="00F022AA" w:rsidRDefault="00BD3C1D" w:rsidP="00F022AA">
      <w:pPr>
        <w:spacing w:before="320" w:after="120" w:line="288" w:lineRule="auto"/>
        <w:outlineLvl w:val="1"/>
      </w:pPr>
      <w:bookmarkStart w:id="29" w:name="heading_6"/>
      <w:bookmarkStart w:id="30" w:name="_Toc166504790"/>
      <w:bookmarkStart w:id="31" w:name="_Toc166594474"/>
      <w:r>
        <w:rPr>
          <w:rFonts w:ascii="Arial" w:eastAsia="DengXian" w:hAnsi="Arial" w:cs="Arial"/>
          <w:color w:val="000000"/>
          <w:sz w:val="32"/>
        </w:rPr>
        <w:t>3</w:t>
      </w:r>
      <w:r w:rsidR="00F022AA" w:rsidRPr="00902869">
        <w:rPr>
          <w:rFonts w:ascii="Arial" w:eastAsia="DengXian" w:hAnsi="Arial" w:cs="Arial"/>
          <w:color w:val="000000"/>
          <w:sz w:val="32"/>
        </w:rPr>
        <w:t>.2</w:t>
      </w:r>
      <w:r w:rsidR="00F022AA">
        <w:rPr>
          <w:rFonts w:ascii="Arial" w:eastAsia="DengXian" w:hAnsi="Arial" w:cs="Arial"/>
          <w:color w:val="3370FF"/>
          <w:sz w:val="32"/>
        </w:rPr>
        <w:t xml:space="preserve"> </w:t>
      </w:r>
      <w:r w:rsidR="00F022AA" w:rsidRPr="00BB7617">
        <w:rPr>
          <w:rFonts w:ascii="Arial" w:eastAsia="Times New Roman" w:hAnsi="Arial"/>
          <w:sz w:val="32"/>
        </w:rPr>
        <w:t>Abbreviations</w:t>
      </w:r>
      <w:bookmarkEnd w:id="29"/>
      <w:bookmarkEnd w:id="30"/>
      <w:bookmarkEnd w:id="31"/>
    </w:p>
    <w:p w14:paraId="57650D79" w14:textId="1FB20326" w:rsidR="00F022AA" w:rsidRDefault="00F022AA" w:rsidP="00F022AA">
      <w:pPr>
        <w:spacing w:before="120" w:after="120" w:line="288" w:lineRule="auto"/>
        <w:rPr>
          <w:rFonts w:eastAsia="DengXian"/>
        </w:rPr>
      </w:pPr>
      <w:r w:rsidRPr="00BB7617">
        <w:rPr>
          <w:rFonts w:eastAsia="DengXian"/>
        </w:rPr>
        <w:lastRenderedPageBreak/>
        <w:t>For the purposes of the present document, the abbreviations given in TR 21.905 [1]</w:t>
      </w:r>
      <w:r w:rsidR="00D42F0B">
        <w:rPr>
          <w:rFonts w:eastAsia="DengXian"/>
        </w:rPr>
        <w:t xml:space="preserve">, </w:t>
      </w:r>
      <w:r w:rsidR="00D42F0B" w:rsidRPr="00BB7617">
        <w:rPr>
          <w:rFonts w:eastAsia="DengXian"/>
        </w:rPr>
        <w:t>TR 26.865 [</w:t>
      </w:r>
      <w:r w:rsidR="003127F1">
        <w:rPr>
          <w:rFonts w:eastAsia="DengXian"/>
        </w:rPr>
        <w:t>2</w:t>
      </w:r>
      <w:r w:rsidR="00D42F0B" w:rsidRPr="00BB7617">
        <w:rPr>
          <w:rFonts w:eastAsia="DengXian"/>
        </w:rPr>
        <w:t>]</w:t>
      </w:r>
      <w:r w:rsidR="00904B9F">
        <w:rPr>
          <w:rFonts w:eastAsia="DengXian"/>
        </w:rPr>
        <w:t>,</w:t>
      </w:r>
      <w:ins w:id="32" w:author="叶煦舟" w:date="2024-05-22T00:12:00Z">
        <w:r w:rsidR="00C00976">
          <w:rPr>
            <w:rFonts w:eastAsia="DengXian"/>
          </w:rPr>
          <w:t xml:space="preserve"> </w:t>
        </w:r>
      </w:ins>
      <w:del w:id="33" w:author="叶煦舟" w:date="2024-05-22T00:12:00Z">
        <w:r w:rsidRPr="00BB7617" w:rsidDel="00C00976">
          <w:rPr>
            <w:rFonts w:eastAsia="DengXian"/>
          </w:rPr>
          <w:delText xml:space="preserve"> </w:delText>
        </w:r>
        <w:r w:rsidR="00BD3C1D" w:rsidDel="00C00976">
          <w:rPr>
            <w:rFonts w:eastAsia="DengXian"/>
          </w:rPr>
          <w:delText xml:space="preserve">and </w:delText>
        </w:r>
      </w:del>
      <w:r w:rsidR="00BD3C1D" w:rsidRPr="00BD3C1D">
        <w:rPr>
          <w:rFonts w:eastAsia="DengXian"/>
          <w:lang w:val="en-US" w:eastAsia="zh-CN"/>
        </w:rPr>
        <w:t>TS 26.253</w:t>
      </w:r>
      <w:r w:rsidR="00BD3C1D">
        <w:rPr>
          <w:rFonts w:eastAsia="DengXian"/>
          <w:lang w:val="en-US" w:eastAsia="zh-CN"/>
        </w:rPr>
        <w:t>[3]</w:t>
      </w:r>
      <w:ins w:id="34" w:author="叶煦舟" w:date="2024-05-22T00:12:00Z">
        <w:r w:rsidR="00C00976">
          <w:rPr>
            <w:rFonts w:eastAsia="DengXian"/>
            <w:lang w:val="en-US" w:eastAsia="zh-CN"/>
          </w:rPr>
          <w:t>, and T</w:t>
        </w:r>
      </w:ins>
      <w:ins w:id="35" w:author="叶煦舟" w:date="2024-05-22T00:13:00Z">
        <w:r w:rsidR="00C73CE9">
          <w:rPr>
            <w:rFonts w:eastAsia="DengXian"/>
            <w:lang w:val="en-US" w:eastAsia="zh-CN"/>
          </w:rPr>
          <w:t>S 26.249 [4]</w:t>
        </w:r>
      </w:ins>
      <w:r w:rsidR="00904B9F">
        <w:rPr>
          <w:rFonts w:eastAsia="DengXian"/>
          <w:lang w:val="en-US" w:eastAsia="zh-CN"/>
        </w:rPr>
        <w:t xml:space="preserve"> apply</w:t>
      </w:r>
      <w:r w:rsidRPr="00BB7617">
        <w:rPr>
          <w:rFonts w:eastAsia="DengXian"/>
        </w:rPr>
        <w:t>.</w:t>
      </w:r>
    </w:p>
    <w:p w14:paraId="5AC2AE93" w14:textId="77777777" w:rsidR="00F022AA" w:rsidRPr="00902869" w:rsidRDefault="00BD3C1D" w:rsidP="00D42F0B">
      <w:pPr>
        <w:pStyle w:val="Heading1"/>
        <w:ind w:left="0" w:firstLine="0"/>
        <w:rPr>
          <w:rFonts w:eastAsia="DengXian" w:cs="Arial"/>
          <w:color w:val="000000"/>
        </w:rPr>
      </w:pPr>
      <w:bookmarkStart w:id="36" w:name="_Toc166504791"/>
      <w:bookmarkStart w:id="37" w:name="_Toc166594475"/>
      <w:bookmarkStart w:id="38" w:name="heading_7"/>
      <w:r>
        <w:rPr>
          <w:rFonts w:eastAsia="DengXian" w:cs="Arial"/>
          <w:color w:val="000000"/>
        </w:rPr>
        <w:t>4</w:t>
      </w:r>
      <w:r w:rsidR="00F022AA" w:rsidRPr="00902869">
        <w:rPr>
          <w:rFonts w:eastAsia="DengXian" w:cs="Arial"/>
          <w:color w:val="000000"/>
        </w:rPr>
        <w:t>.</w:t>
      </w:r>
      <w:r w:rsidR="00F022AA">
        <w:rPr>
          <w:rFonts w:eastAsia="DengXian" w:cs="Arial"/>
          <w:color w:val="3370FF"/>
        </w:rPr>
        <w:t xml:space="preserve"> </w:t>
      </w:r>
      <w:r>
        <w:rPr>
          <w:rFonts w:eastAsia="DengXian" w:cs="Arial" w:hint="eastAsia"/>
          <w:color w:val="000000"/>
          <w:lang w:eastAsia="zh-CN"/>
        </w:rPr>
        <w:t>P</w:t>
      </w:r>
      <w:r w:rsidR="00F022AA" w:rsidRPr="00902869">
        <w:rPr>
          <w:rFonts w:eastAsia="DengXian" w:cs="Arial"/>
          <w:color w:val="000000"/>
        </w:rPr>
        <w:t>roblems to be solved</w:t>
      </w:r>
      <w:bookmarkEnd w:id="36"/>
      <w:bookmarkEnd w:id="37"/>
      <w:r w:rsidR="00F022AA" w:rsidRPr="00902869">
        <w:rPr>
          <w:rFonts w:eastAsia="DengXian" w:cs="Arial"/>
          <w:color w:val="000000"/>
        </w:rPr>
        <w:t xml:space="preserve"> </w:t>
      </w:r>
      <w:bookmarkEnd w:id="38"/>
    </w:p>
    <w:p w14:paraId="6578CC6A" w14:textId="77777777" w:rsidR="00854534" w:rsidRDefault="00BD3C1D" w:rsidP="00BD3C1D">
      <w:pPr>
        <w:spacing w:before="120" w:after="120" w:line="288" w:lineRule="auto"/>
        <w:rPr>
          <w:rFonts w:eastAsia="DengXian"/>
        </w:rPr>
      </w:pPr>
      <w:bookmarkStart w:id="39" w:name="heading_8"/>
      <w:bookmarkStart w:id="40" w:name="_Toc166504792"/>
      <w:r w:rsidRPr="00BD3C1D">
        <w:rPr>
          <w:rFonts w:eastAsia="DengXian"/>
        </w:rPr>
        <w:t xml:space="preserve">In single screen rendering scenario, </w:t>
      </w:r>
      <w:r w:rsidR="00854534">
        <w:rPr>
          <w:rFonts w:eastAsia="DengXian" w:hint="eastAsia"/>
          <w:lang w:eastAsia="zh-CN"/>
        </w:rPr>
        <w:t>the</w:t>
      </w:r>
      <w:r w:rsidR="00854534">
        <w:rPr>
          <w:rFonts w:eastAsia="DengXian"/>
          <w:lang w:val="en-US" w:eastAsia="zh-CN"/>
        </w:rPr>
        <w:t xml:space="preserve"> existing rendering solution</w:t>
      </w:r>
      <w:r w:rsidRPr="00BD3C1D">
        <w:rPr>
          <w:rFonts w:eastAsia="DengXian"/>
        </w:rPr>
        <w:t xml:space="preserve"> can meet the requirements of sound field rotation. </w:t>
      </w:r>
      <w:r w:rsidR="00854534">
        <w:rPr>
          <w:rFonts w:eastAsia="DengXian"/>
        </w:rPr>
        <w:t>However,</w:t>
      </w:r>
      <w:r w:rsidRPr="00BD3C1D">
        <w:rPr>
          <w:rFonts w:eastAsia="DengXian"/>
        </w:rPr>
        <w:t xml:space="preserve"> in</w:t>
      </w:r>
      <w:r w:rsidR="00103031">
        <w:rPr>
          <w:rFonts w:eastAsia="DengXian"/>
        </w:rPr>
        <w:t xml:space="preserve"> </w:t>
      </w:r>
      <w:r w:rsidR="00103031">
        <w:rPr>
          <w:rFonts w:eastAsia="DengXian"/>
          <w:lang w:val="en-US" w:eastAsia="zh-CN"/>
        </w:rPr>
        <w:t>more</w:t>
      </w:r>
      <w:r w:rsidRPr="00BD3C1D">
        <w:rPr>
          <w:rFonts w:eastAsia="DengXian"/>
        </w:rPr>
        <w:t xml:space="preserve"> general </w:t>
      </w:r>
      <w:r w:rsidR="00103031">
        <w:rPr>
          <w:rFonts w:eastAsia="DengXian"/>
        </w:rPr>
        <w:t>rendering</w:t>
      </w:r>
      <w:r w:rsidRPr="00BD3C1D">
        <w:rPr>
          <w:rFonts w:eastAsia="DengXian"/>
        </w:rPr>
        <w:t xml:space="preserve"> scenarios, especially in mixed reality applications, </w:t>
      </w:r>
      <w:r w:rsidR="00854534">
        <w:rPr>
          <w:rFonts w:eastAsia="DengXian"/>
        </w:rPr>
        <w:t>the existing rendering solution</w:t>
      </w:r>
      <w:r w:rsidR="00854534" w:rsidRPr="00BD3C1D">
        <w:rPr>
          <w:rFonts w:eastAsia="DengXian"/>
        </w:rPr>
        <w:t xml:space="preserve"> is no longer applicable</w:t>
      </w:r>
      <w:r w:rsidR="00854534">
        <w:rPr>
          <w:rFonts w:eastAsia="DengXian"/>
        </w:rPr>
        <w:t>. These scenarios include:</w:t>
      </w:r>
    </w:p>
    <w:p w14:paraId="1C56F544" w14:textId="1EE19355" w:rsidR="00854534" w:rsidRDefault="00854534" w:rsidP="00854534">
      <w:pPr>
        <w:numPr>
          <w:ilvl w:val="0"/>
          <w:numId w:val="24"/>
        </w:numPr>
        <w:spacing w:before="120" w:after="120" w:line="288" w:lineRule="auto"/>
        <w:rPr>
          <w:rFonts w:eastAsia="DengXian"/>
        </w:rPr>
      </w:pPr>
      <w:r>
        <w:rPr>
          <w:rFonts w:eastAsia="DengXian"/>
        </w:rPr>
        <w:t>T</w:t>
      </w:r>
      <w:r w:rsidR="00BD3C1D" w:rsidRPr="00BD3C1D">
        <w:rPr>
          <w:rFonts w:eastAsia="DengXian"/>
        </w:rPr>
        <w:t>he orientation of input sound fields might be changing</w:t>
      </w:r>
      <w:r>
        <w:rPr>
          <w:rFonts w:eastAsia="DengXian"/>
        </w:rPr>
        <w:t xml:space="preserve"> over time</w:t>
      </w:r>
      <w:r w:rsidR="00BD3C1D" w:rsidRPr="00BD3C1D">
        <w:rPr>
          <w:rFonts w:eastAsia="DengXian"/>
        </w:rPr>
        <w:t xml:space="preserve">. </w:t>
      </w:r>
    </w:p>
    <w:p w14:paraId="342A9B3A" w14:textId="77777777" w:rsidR="00854534" w:rsidRDefault="00854534" w:rsidP="00854534">
      <w:pPr>
        <w:numPr>
          <w:ilvl w:val="0"/>
          <w:numId w:val="24"/>
        </w:numPr>
        <w:spacing w:before="120" w:after="120" w:line="288" w:lineRule="auto"/>
        <w:rPr>
          <w:rFonts w:eastAsia="DengXian"/>
        </w:rPr>
      </w:pPr>
      <w:r>
        <w:rPr>
          <w:rFonts w:eastAsia="DengXian"/>
        </w:rPr>
        <w:t>I</w:t>
      </w:r>
      <w:r w:rsidR="00BD3C1D" w:rsidRPr="00BD3C1D">
        <w:rPr>
          <w:rFonts w:eastAsia="DengXian"/>
        </w:rPr>
        <w:t xml:space="preserve">n multiple screen rendering scenarios, there does not exist a unified transformation relationship to meet different rotation angles of each sound field for each screen. </w:t>
      </w:r>
    </w:p>
    <w:p w14:paraId="79B03283" w14:textId="579E4AF6" w:rsidR="00BD3C1D" w:rsidRPr="00BD3C1D" w:rsidRDefault="00836C63" w:rsidP="00854534">
      <w:pPr>
        <w:spacing w:before="120" w:after="120" w:line="288" w:lineRule="auto"/>
        <w:rPr>
          <w:rFonts w:eastAsia="DengXian"/>
        </w:rPr>
      </w:pPr>
      <w:r>
        <w:rPr>
          <w:rFonts w:eastAsia="DengXian"/>
        </w:rPr>
        <w:t>To sum up</w:t>
      </w:r>
      <w:r w:rsidR="00BD3C1D" w:rsidRPr="00BD3C1D">
        <w:rPr>
          <w:rFonts w:eastAsia="DengXian"/>
        </w:rPr>
        <w:t xml:space="preserve">, </w:t>
      </w:r>
      <w:r>
        <w:rPr>
          <w:rFonts w:eastAsia="DengXian"/>
        </w:rPr>
        <w:t xml:space="preserve">current </w:t>
      </w:r>
      <w:r w:rsidR="00BD3C1D" w:rsidRPr="00BD3C1D">
        <w:rPr>
          <w:rFonts w:eastAsia="DengXian"/>
        </w:rPr>
        <w:t xml:space="preserve">ISAR </w:t>
      </w:r>
      <w:r>
        <w:rPr>
          <w:rFonts w:eastAsia="DengXian"/>
        </w:rPr>
        <w:t xml:space="preserve">solution </w:t>
      </w:r>
      <w:r w:rsidR="00BD3C1D" w:rsidRPr="00BD3C1D">
        <w:rPr>
          <w:rFonts w:eastAsia="DengXian"/>
        </w:rPr>
        <w:t>has no ability to rotate multiple sound fields independently.</w:t>
      </w:r>
    </w:p>
    <w:p w14:paraId="778EC81E" w14:textId="77777777" w:rsidR="00F022AA" w:rsidRPr="00BB7617" w:rsidRDefault="00BD3C1D" w:rsidP="00BB7617">
      <w:pPr>
        <w:pStyle w:val="Heading1"/>
        <w:rPr>
          <w:rFonts w:eastAsia="DengXian" w:cs="Arial"/>
          <w:color w:val="3370FF"/>
        </w:rPr>
      </w:pPr>
      <w:bookmarkStart w:id="41" w:name="_Toc166594476"/>
      <w:r>
        <w:rPr>
          <w:rFonts w:eastAsia="DengXian" w:cs="Arial"/>
          <w:color w:val="000000"/>
        </w:rPr>
        <w:t>5</w:t>
      </w:r>
      <w:r w:rsidR="00F022AA" w:rsidRPr="00902869">
        <w:rPr>
          <w:rFonts w:eastAsia="DengXian" w:cs="Arial"/>
          <w:color w:val="000000"/>
        </w:rPr>
        <w:t>.</w:t>
      </w:r>
      <w:r w:rsidR="00F022AA">
        <w:rPr>
          <w:rFonts w:eastAsia="DengXian" w:cs="Arial"/>
          <w:color w:val="3370FF"/>
        </w:rPr>
        <w:t xml:space="preserve"> </w:t>
      </w:r>
      <w:r w:rsidR="00F022AA" w:rsidRPr="00902869">
        <w:rPr>
          <w:rFonts w:eastAsia="DengXian" w:cs="Arial"/>
          <w:color w:val="000000"/>
        </w:rPr>
        <w:t>Proposal</w:t>
      </w:r>
      <w:bookmarkEnd w:id="39"/>
      <w:bookmarkEnd w:id="40"/>
      <w:r>
        <w:rPr>
          <w:rFonts w:eastAsia="DengXian" w:cs="Arial"/>
          <w:color w:val="000000"/>
        </w:rPr>
        <w:t xml:space="preserve"> </w:t>
      </w:r>
      <w:r>
        <w:rPr>
          <w:rFonts w:eastAsia="DengXian" w:cs="Arial" w:hint="eastAsia"/>
          <w:color w:val="000000"/>
          <w:lang w:eastAsia="zh-CN"/>
        </w:rPr>
        <w:t>Techniques</w:t>
      </w:r>
      <w:bookmarkEnd w:id="41"/>
    </w:p>
    <w:p w14:paraId="3BA022E8" w14:textId="77777777" w:rsidR="00F022AA" w:rsidRDefault="00BD3C1D" w:rsidP="00BD3C1D">
      <w:pPr>
        <w:spacing w:before="320" w:after="120" w:line="288" w:lineRule="auto"/>
        <w:outlineLvl w:val="1"/>
        <w:rPr>
          <w:rFonts w:ascii="Arial" w:eastAsia="DengXian" w:hAnsi="Arial" w:cs="Arial"/>
          <w:color w:val="000000"/>
          <w:sz w:val="32"/>
        </w:rPr>
      </w:pPr>
      <w:bookmarkStart w:id="42" w:name="heading_9"/>
      <w:bookmarkStart w:id="43" w:name="_Toc166504793"/>
      <w:bookmarkStart w:id="44" w:name="_Toc166594477"/>
      <w:r>
        <w:rPr>
          <w:rFonts w:ascii="Arial" w:eastAsia="DengXian" w:hAnsi="Arial" w:cs="Arial"/>
          <w:color w:val="000000"/>
          <w:sz w:val="32"/>
        </w:rPr>
        <w:t>5</w:t>
      </w:r>
      <w:r w:rsidR="00F022AA" w:rsidRPr="00902869">
        <w:rPr>
          <w:rFonts w:ascii="Arial" w:eastAsia="DengXian" w:hAnsi="Arial" w:cs="Arial"/>
          <w:color w:val="000000"/>
          <w:sz w:val="32"/>
        </w:rPr>
        <w:t>.1</w:t>
      </w:r>
      <w:bookmarkEnd w:id="42"/>
      <w:bookmarkEnd w:id="43"/>
      <w:r>
        <w:rPr>
          <w:rFonts w:ascii="Arial" w:eastAsia="DengXian" w:hAnsi="Arial" w:cs="Arial"/>
          <w:color w:val="000000"/>
          <w:sz w:val="32"/>
        </w:rPr>
        <w:t xml:space="preserve"> Overview</w:t>
      </w:r>
      <w:bookmarkEnd w:id="44"/>
    </w:p>
    <w:p w14:paraId="0967E970" w14:textId="7B0F04FD" w:rsidR="00BD3C1D" w:rsidRPr="00BD3C1D" w:rsidRDefault="00BD3C1D" w:rsidP="00BD3C1D">
      <w:pPr>
        <w:spacing w:before="120" w:after="120" w:line="288" w:lineRule="auto"/>
        <w:rPr>
          <w:rFonts w:eastAsia="DengXian"/>
        </w:rPr>
      </w:pPr>
      <w:r w:rsidRPr="00BD3C1D">
        <w:rPr>
          <w:rFonts w:eastAsia="DengXian"/>
        </w:rPr>
        <w:t xml:space="preserve">In this proposal, we </w:t>
      </w:r>
      <w:r w:rsidR="00757D05">
        <w:rPr>
          <w:rFonts w:eastAsia="DengXian"/>
        </w:rPr>
        <w:t>introduce</w:t>
      </w:r>
      <w:r w:rsidRPr="00BD3C1D">
        <w:rPr>
          <w:rFonts w:eastAsia="DengXian"/>
        </w:rPr>
        <w:t xml:space="preserve"> independent rotation of multiple sound fields techniques, which helps to resolve the problems raised in section</w:t>
      </w:r>
      <w:r w:rsidR="00730A0A">
        <w:rPr>
          <w:rFonts w:eastAsia="DengXian"/>
        </w:rPr>
        <w:t xml:space="preserve"> 4</w:t>
      </w:r>
      <w:r w:rsidRPr="00BD3C1D">
        <w:rPr>
          <w:rFonts w:eastAsia="DengXian"/>
        </w:rPr>
        <w:t>. Users who want to render rotated sound fields just need to change their orientation parameters, so users can render 3D audio more flexible without reproducing</w:t>
      </w:r>
      <w:r w:rsidR="00757D05">
        <w:rPr>
          <w:rFonts w:eastAsia="DengXian"/>
        </w:rPr>
        <w:t xml:space="preserve"> sound field</w:t>
      </w:r>
      <w:r w:rsidRPr="00BD3C1D">
        <w:rPr>
          <w:rFonts w:eastAsia="DengXian"/>
        </w:rPr>
        <w:t xml:space="preserve"> content. Moreover, multiple screen rendering scenarios could be easily achievable.</w:t>
      </w:r>
    </w:p>
    <w:p w14:paraId="72732847" w14:textId="2512CFF6" w:rsidR="00BD3C1D" w:rsidRDefault="00BD3C1D" w:rsidP="00BD3C1D">
      <w:pPr>
        <w:spacing w:before="120" w:after="120" w:line="288" w:lineRule="auto"/>
        <w:rPr>
          <w:rFonts w:eastAsia="DengXian"/>
        </w:rPr>
      </w:pPr>
      <w:r w:rsidRPr="00BD3C1D">
        <w:rPr>
          <w:rFonts w:eastAsia="DengXian"/>
        </w:rPr>
        <w:t xml:space="preserve">Each input sound field can be rotated independently, users can change input sound field orientation during real-time rendering. The schematic diagrams of differences between </w:t>
      </w:r>
      <w:r w:rsidR="00757D05">
        <w:rPr>
          <w:rFonts w:eastAsia="DengXian"/>
        </w:rPr>
        <w:t xml:space="preserve">current </w:t>
      </w:r>
      <w:r w:rsidRPr="00BD3C1D">
        <w:rPr>
          <w:rFonts w:eastAsia="DengXian"/>
        </w:rPr>
        <w:t>ISAR</w:t>
      </w:r>
      <w:r w:rsidR="00757D05">
        <w:rPr>
          <w:rFonts w:eastAsia="DengXian"/>
        </w:rPr>
        <w:t xml:space="preserve"> solution</w:t>
      </w:r>
      <w:r w:rsidRPr="00BD3C1D">
        <w:rPr>
          <w:rFonts w:eastAsia="DengXian"/>
        </w:rPr>
        <w:t xml:space="preserve"> and ISAR with independent rotation of multiple sound fields shown as figure 1 and figure 2.</w:t>
      </w:r>
    </w:p>
    <w:p w14:paraId="46DD2DA5" w14:textId="77777777" w:rsidR="00BD3C1D" w:rsidRPr="001C6534" w:rsidRDefault="004170BF" w:rsidP="00BD3C1D">
      <w:pPr>
        <w:jc w:val="center"/>
        <w:rPr>
          <w:sz w:val="18"/>
          <w:szCs w:val="18"/>
        </w:rPr>
      </w:pPr>
      <w:r>
        <w:rPr>
          <w:noProof/>
          <w:sz w:val="18"/>
          <w:szCs w:val="18"/>
        </w:rPr>
        <w:drawing>
          <wp:inline distT="0" distB="0" distL="0" distR="0" wp14:anchorId="6AD7E1D6" wp14:editId="76FFB3BE">
            <wp:extent cx="2604135" cy="2815590"/>
            <wp:effectExtent l="0" t="0" r="0" b="0"/>
            <wp:docPr id="1" name="Drawing 2"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2" descr="图示&#13;&#10;&#13;&#10;描述已自动生成"/>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4135" cy="2815590"/>
                    </a:xfrm>
                    <a:prstGeom prst="rect">
                      <a:avLst/>
                    </a:prstGeom>
                    <a:noFill/>
                    <a:ln>
                      <a:noFill/>
                    </a:ln>
                  </pic:spPr>
                </pic:pic>
              </a:graphicData>
            </a:graphic>
          </wp:inline>
        </w:drawing>
      </w:r>
    </w:p>
    <w:p w14:paraId="2E2CE48A" w14:textId="7B6C45EE" w:rsidR="00BD3C1D" w:rsidRPr="001C6534" w:rsidRDefault="00BD3C1D" w:rsidP="00BD3C1D">
      <w:pPr>
        <w:spacing w:afterLines="50" w:after="120"/>
        <w:jc w:val="center"/>
        <w:rPr>
          <w:sz w:val="18"/>
          <w:szCs w:val="18"/>
        </w:rPr>
      </w:pPr>
      <w:r w:rsidRPr="001C6534">
        <w:rPr>
          <w:sz w:val="18"/>
          <w:szCs w:val="18"/>
        </w:rPr>
        <w:t xml:space="preserve">Figure </w:t>
      </w:r>
      <w:r>
        <w:rPr>
          <w:sz w:val="18"/>
          <w:szCs w:val="18"/>
        </w:rPr>
        <w:t>1</w:t>
      </w:r>
      <w:r w:rsidRPr="001C6534">
        <w:rPr>
          <w:sz w:val="18"/>
          <w:szCs w:val="18"/>
        </w:rPr>
        <w:t>:</w:t>
      </w:r>
      <w:r w:rsidRPr="00BD3C1D">
        <w:rPr>
          <w:sz w:val="18"/>
          <w:szCs w:val="18"/>
        </w:rPr>
        <w:t xml:space="preserve"> </w:t>
      </w:r>
      <w:r w:rsidRPr="00BD3C1D">
        <w:rPr>
          <w:sz w:val="18"/>
          <w:szCs w:val="18"/>
          <w:lang w:eastAsia="zh-CN"/>
        </w:rPr>
        <w:t xml:space="preserve">ISAR rendering multiple sound fields with fixed </w:t>
      </w:r>
      <w:r w:rsidR="00103031" w:rsidRPr="00BD3C1D">
        <w:rPr>
          <w:sz w:val="18"/>
          <w:szCs w:val="18"/>
          <w:lang w:eastAsia="zh-CN"/>
        </w:rPr>
        <w:t>orientation.</w:t>
      </w:r>
    </w:p>
    <w:p w14:paraId="0B48548F" w14:textId="77777777" w:rsidR="00BD3C1D" w:rsidRPr="001C6534" w:rsidRDefault="004170BF" w:rsidP="00BD3C1D">
      <w:pPr>
        <w:jc w:val="center"/>
        <w:rPr>
          <w:sz w:val="18"/>
          <w:szCs w:val="18"/>
        </w:rPr>
      </w:pPr>
      <w:r>
        <w:rPr>
          <w:noProof/>
          <w:sz w:val="18"/>
          <w:szCs w:val="18"/>
        </w:rPr>
        <w:lastRenderedPageBreak/>
        <w:drawing>
          <wp:inline distT="0" distB="0" distL="0" distR="0" wp14:anchorId="4A9F7A88" wp14:editId="632C8CA5">
            <wp:extent cx="2736850" cy="2948940"/>
            <wp:effectExtent l="0" t="0" r="0" b="0"/>
            <wp:docPr id="2" name="Drawing 3"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3" descr="图示&#13;&#10;&#13;&#10;描述已自动生成"/>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850" cy="2948940"/>
                    </a:xfrm>
                    <a:prstGeom prst="rect">
                      <a:avLst/>
                    </a:prstGeom>
                    <a:noFill/>
                    <a:ln>
                      <a:noFill/>
                    </a:ln>
                  </pic:spPr>
                </pic:pic>
              </a:graphicData>
            </a:graphic>
          </wp:inline>
        </w:drawing>
      </w:r>
    </w:p>
    <w:p w14:paraId="70E09DEE" w14:textId="53829BC3" w:rsidR="00BD3C1D" w:rsidRDefault="00BD3C1D" w:rsidP="00BD3C1D">
      <w:pPr>
        <w:spacing w:afterLines="50" w:after="120"/>
        <w:jc w:val="center"/>
        <w:rPr>
          <w:sz w:val="18"/>
          <w:szCs w:val="18"/>
        </w:rPr>
      </w:pPr>
      <w:r w:rsidRPr="000048A0">
        <w:rPr>
          <w:sz w:val="18"/>
          <w:szCs w:val="18"/>
        </w:rPr>
        <w:t xml:space="preserve">Figure </w:t>
      </w:r>
      <w:r w:rsidR="00730A0A">
        <w:rPr>
          <w:sz w:val="18"/>
          <w:szCs w:val="18"/>
        </w:rPr>
        <w:t>2</w:t>
      </w:r>
      <w:r w:rsidRPr="000048A0">
        <w:rPr>
          <w:sz w:val="18"/>
          <w:szCs w:val="18"/>
        </w:rPr>
        <w:t xml:space="preserve">: </w:t>
      </w:r>
      <w:r w:rsidRPr="00BD3C1D">
        <w:rPr>
          <w:sz w:val="18"/>
          <w:szCs w:val="18"/>
        </w:rPr>
        <w:t xml:space="preserve">ISAR rendering multiple sound fields with independent </w:t>
      </w:r>
      <w:r w:rsidR="00103031" w:rsidRPr="00BD3C1D">
        <w:rPr>
          <w:sz w:val="18"/>
          <w:szCs w:val="18"/>
        </w:rPr>
        <w:t>orientation.</w:t>
      </w:r>
    </w:p>
    <w:p w14:paraId="7417A533" w14:textId="6F293F37" w:rsidR="00BD3C1D" w:rsidRPr="00757D05" w:rsidRDefault="00BD3C1D" w:rsidP="00730A0A">
      <w:pPr>
        <w:spacing w:before="120" w:after="120" w:line="288" w:lineRule="auto"/>
        <w:rPr>
          <w:rFonts w:eastAsia="DengXian"/>
        </w:rPr>
      </w:pPr>
      <w:r w:rsidRPr="00757D05">
        <w:rPr>
          <w:rFonts w:eastAsia="DengXian"/>
        </w:rPr>
        <w:t xml:space="preserve">In above figures, rotated sound </w:t>
      </w:r>
      <w:r w:rsidRPr="00730A0A">
        <w:rPr>
          <w:rFonts w:eastAsia="DengXian"/>
        </w:rPr>
        <w:t>fields</w:t>
      </w:r>
      <w:r w:rsidRPr="00757D05">
        <w:rPr>
          <w:rFonts w:eastAsia="DengXian"/>
        </w:rPr>
        <w:t xml:space="preserve"> can be SBA, MASA, Multi-</w:t>
      </w:r>
      <w:r w:rsidR="00103031" w:rsidRPr="00757D05">
        <w:rPr>
          <w:rFonts w:eastAsia="DengXian"/>
        </w:rPr>
        <w:t>Channel,</w:t>
      </w:r>
      <w:r w:rsidRPr="00757D05">
        <w:rPr>
          <w:rFonts w:eastAsia="DengXian"/>
        </w:rPr>
        <w:t xml:space="preserve"> and their combination.</w:t>
      </w:r>
    </w:p>
    <w:p w14:paraId="4A298B8A" w14:textId="5509F591" w:rsidR="00BD3C1D" w:rsidRPr="00BD3C1D" w:rsidRDefault="00103031" w:rsidP="00BD3C1D">
      <w:pPr>
        <w:spacing w:before="120" w:after="120" w:line="288" w:lineRule="auto"/>
        <w:rPr>
          <w:rFonts w:eastAsia="DengXian"/>
        </w:rPr>
      </w:pPr>
      <w:r w:rsidRPr="00BD3C1D">
        <w:rPr>
          <w:rFonts w:eastAsia="DengXian"/>
        </w:rPr>
        <w:t>Usually,</w:t>
      </w:r>
      <w:r w:rsidR="00BD3C1D" w:rsidRPr="00BD3C1D">
        <w:rPr>
          <w:rFonts w:eastAsia="DengXian"/>
        </w:rPr>
        <w:t xml:space="preserve"> quaternion or Euler angle is used to represent the orientation of sound field. Here we use Euler angle to denote it. The orientation is denoted at</w:t>
      </w:r>
      <w:r w:rsidR="00730A0A">
        <w:rPr>
          <w:rFonts w:eastAsia="DengXian"/>
        </w:rPr>
        <w:t xml:space="preserve">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BD3C1D" w:rsidRPr="00BD3C1D">
        <w:rPr>
          <w:rFonts w:eastAsia="DengXian"/>
        </w:rPr>
        <w:fldChar w:fldCharType="begin"/>
      </w:r>
      <w:r w:rsidR="00BD3C1D" w:rsidRPr="00BD3C1D">
        <w:rPr>
          <w:rFonts w:eastAsia="DengXian"/>
        </w:rPr>
        <w:instrText xml:space="preserve"> QUOTE </w:instrText>
      </w:r>
      <w:r w:rsidR="00577961">
        <w:rPr>
          <w:noProof/>
          <w:position w:val="-4"/>
        </w:rPr>
        <w:pict w14:anchorId="3F1C7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2pt;height:13.1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D57F6&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ED57F6&quot; wsp:rsidP=&quot;00ED57F6&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 ar :w:taop==&quot;1414br&quot;0&quot; w:right=&quot;1800&quot; w:bottom=&quot;1440&quot; w:left=&quot;1800&quot; w:header=&quot;720&quot; w:footer=&quot;720&quot; w:gutter=&quot;0&quot;/&gt;&lt;w:cols w:space=&quot;720&quot;/&gt;&lt;/w:sectPr&gt;&lt;/wx:sect&gt;&lt;/w:body&gt;&lt;/w:wordDocument&gt;">
            <v:imagedata r:id="rId11" o:title="" chromakey="white"/>
          </v:shape>
        </w:pict>
      </w:r>
      <w:r w:rsidR="00BD3C1D" w:rsidRPr="00BD3C1D">
        <w:rPr>
          <w:rFonts w:eastAsia="DengXian"/>
        </w:rPr>
        <w:instrText xml:space="preserve"> </w:instrText>
      </w:r>
      <w:r w:rsidR="00000000">
        <w:rPr>
          <w:rFonts w:eastAsia="DengXian"/>
        </w:rPr>
        <w:fldChar w:fldCharType="separate"/>
      </w:r>
      <w:r w:rsidR="00BD3C1D" w:rsidRPr="00BD3C1D">
        <w:rPr>
          <w:rFonts w:eastAsia="DengXian"/>
        </w:rPr>
        <w:fldChar w:fldCharType="end"/>
      </w:r>
      <w:r w:rsidR="00BD3C1D" w:rsidRPr="00BD3C1D">
        <w:rPr>
          <w:rFonts w:eastAsia="DengXian"/>
        </w:rPr>
        <w:t>, and the relationship between original sound field and rotated sound field described below.</w:t>
      </w:r>
    </w:p>
    <w:p w14:paraId="36DB0A45" w14:textId="7C0093A4" w:rsidR="00BD3C1D" w:rsidRPr="00BD3C1D" w:rsidRDefault="00BD3C1D" w:rsidP="00BD3C1D">
      <w:pPr>
        <w:spacing w:before="320" w:after="120" w:line="288" w:lineRule="auto"/>
        <w:outlineLvl w:val="1"/>
        <w:rPr>
          <w:rFonts w:ascii="Arial" w:eastAsia="DengXian" w:hAnsi="Arial" w:cs="Arial"/>
          <w:color w:val="000000"/>
          <w:sz w:val="32"/>
        </w:rPr>
      </w:pPr>
      <w:bookmarkStart w:id="45" w:name="_Toc166594478"/>
      <w:r>
        <w:rPr>
          <w:rFonts w:ascii="Arial" w:eastAsia="DengXian" w:hAnsi="Arial" w:cs="Arial"/>
          <w:color w:val="000000"/>
          <w:sz w:val="32"/>
        </w:rPr>
        <w:t xml:space="preserve">5.2 </w:t>
      </w:r>
      <w:r w:rsidRPr="00BD3C1D">
        <w:rPr>
          <w:rFonts w:ascii="Arial" w:eastAsia="DengXian" w:hAnsi="Arial" w:cs="Arial" w:hint="eastAsia"/>
          <w:color w:val="000000"/>
          <w:sz w:val="32"/>
        </w:rPr>
        <w:t>SBA</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45"/>
    </w:p>
    <w:p w14:paraId="0C25CA71" w14:textId="7C524D23" w:rsidR="00BD3C1D" w:rsidRPr="00BD3C1D" w:rsidRDefault="00BD3C1D" w:rsidP="00BD3C1D">
      <w:pPr>
        <w:spacing w:before="120" w:after="120" w:line="288" w:lineRule="auto"/>
        <w:rPr>
          <w:rFonts w:eastAsia="DengXian"/>
        </w:rPr>
      </w:pPr>
      <w:r w:rsidRPr="00BD3C1D">
        <w:rPr>
          <w:rFonts w:eastAsia="DengXian"/>
        </w:rPr>
        <w:t>For SBA, we derive a collection of rotation matrices, denoted by</w:t>
      </w:r>
      <w:r w:rsidRPr="00730A0A">
        <w:rPr>
          <w:rFonts w:eastAsia="DengXian"/>
          <w:color w:val="000000" w:themeColor="text1"/>
        </w:rPr>
        <w:t xml:space="preserve"> </w:t>
      </w:r>
      <m:oMath>
        <m:r>
          <w:rPr>
            <w:rFonts w:ascii="Cambria Math" w:hAnsi="Cambria Math" w:hint="eastAsia"/>
            <w:color w:val="000000" w:themeColor="text1"/>
            <w:sz w:val="18"/>
            <w:szCs w:val="18"/>
          </w:rPr>
          <m:t>Q</m:t>
        </m:r>
      </m:oMath>
      <w:r w:rsidR="00730A0A" w:rsidRPr="00BD3C1D">
        <w:rPr>
          <w:rFonts w:eastAsia="DengXian" w:hint="eastAsia"/>
          <w:lang w:eastAsia="zh-CN"/>
        </w:rPr>
        <w:t xml:space="preserve"> </w:t>
      </w:r>
      <w:r w:rsidRPr="00BD3C1D">
        <w:rPr>
          <w:rFonts w:eastAsia="DengXian"/>
          <w:lang w:eastAsia="zh-CN"/>
        </w:rPr>
        <w:fldChar w:fldCharType="begin"/>
      </w:r>
      <w:r w:rsidRPr="00BD3C1D">
        <w:rPr>
          <w:rFonts w:eastAsia="DengXian"/>
        </w:rPr>
        <w:instrText xml:space="preserve"> QUOTE </w:instrText>
      </w:r>
      <w:r w:rsidR="00577961">
        <w:rPr>
          <w:noProof/>
          <w:position w:val="-4"/>
        </w:rPr>
        <w:pict w14:anchorId="58EFB435">
          <v:shape id="_x0000_i1025" type="#_x0000_t75" alt="" style="width:26.2pt;height:13.1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214C&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B0214C&quot; wsp:rsidP=&quot;00B0214C&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a r w::toap=&quot;=14410br&quot;&quot; w:right=&quot;1800&quot; w:bottom=&quot;1440&quot; w:left=&quot;1800&quot; w:header=&quot;720&quot; w:footer=&quot;720&quot; w:gutter=&quot;0&quot;/&gt;&lt;w:cols w:space=&quot;720&quot;/&gt;&lt;/w:sectPr&gt;&lt;/wx:sect&gt;&lt;/w:body&gt;&lt;/w:wordDocument&gt;">
            <v:imagedata r:id="rId12" o:title="" chromakey="white"/>
          </v:shape>
        </w:pict>
      </w:r>
      <w:r w:rsidRPr="00BD3C1D">
        <w:rPr>
          <w:rFonts w:eastAsia="DengXian"/>
        </w:rPr>
        <w:instrText xml:space="preserve"> </w:instrText>
      </w:r>
      <w:r w:rsidR="00000000">
        <w:rPr>
          <w:rFonts w:eastAsia="DengXian"/>
        </w:rPr>
        <w:fldChar w:fldCharType="separate"/>
      </w:r>
      <w:r w:rsidRPr="00BD3C1D">
        <w:rPr>
          <w:rFonts w:eastAsia="DengXian"/>
        </w:rPr>
        <w:fldChar w:fldCharType="end"/>
      </w:r>
      <w:r w:rsidRPr="00BD3C1D">
        <w:rPr>
          <w:rFonts w:eastAsia="DengXian"/>
        </w:rPr>
        <w:t xml:space="preserve">, which, when applied to a set of ambisonics signals, rotate the sound field around the listener. That is, given a column-major matrix of ambisonics signal </w:t>
      </w:r>
      <w:r w:rsidR="00730A0A" w:rsidRPr="00730A0A">
        <w:rPr>
          <w:sz w:val="18"/>
          <w:szCs w:val="18"/>
        </w:rPr>
        <w:t>S</w:t>
      </w:r>
      <w:r w:rsidRPr="00BD3C1D">
        <w:rPr>
          <w:rFonts w:eastAsia="DengXian"/>
        </w:rPr>
        <w:t>, the rotated ambisonics signal is given by</w:t>
      </w:r>
      <w:r w:rsidR="00103031">
        <w:rPr>
          <w:rFonts w:eastAsia="DengXian"/>
        </w:rPr>
        <w:t>:</w:t>
      </w:r>
      <w:r>
        <w:rPr>
          <w:rFonts w:eastAsia="DengXian"/>
        </w:rPr>
        <w:t xml:space="preserve"> </w:t>
      </w:r>
    </w:p>
    <w:p w14:paraId="33C79EEA" w14:textId="77777777" w:rsidR="00730A0A" w:rsidRPr="00E86375" w:rsidRDefault="00000000" w:rsidP="00730A0A">
      <w:pPr>
        <w:spacing w:beforeLines="50" w:before="120" w:afterLines="50" w:after="120"/>
        <w:rPr>
          <w:rFonts w:ascii="Cambria Math" w:hAnsi="Cambria Math"/>
          <w:sz w:val="18"/>
          <w:szCs w:val="18"/>
        </w:rPr>
      </w:pPr>
      <m:oMathPara>
        <m:oMath>
          <m:sSup>
            <m:sSupPr>
              <m:ctrlPr>
                <w:rPr>
                  <w:rFonts w:ascii="Cambria Math" w:hAnsi="Cambria Math"/>
                  <w:sz w:val="18"/>
                  <w:szCs w:val="18"/>
                </w:rPr>
              </m:ctrlPr>
            </m:sSupPr>
            <m:e>
              <m:r>
                <w:rPr>
                  <w:rFonts w:ascii="Cambria Math" w:hAnsi="Cambria Math"/>
                  <w:sz w:val="18"/>
                  <w:szCs w:val="18"/>
                </w:rPr>
                <m:t>S</m:t>
              </m:r>
            </m:e>
            <m:sup>
              <m:r>
                <m:rPr>
                  <m:sty m:val="p"/>
                </m:rPr>
                <w:rPr>
                  <w:rFonts w:ascii="Cambria Math" w:hAnsi="Cambria Math"/>
                  <w:sz w:val="18"/>
                  <w:szCs w:val="18"/>
                </w:rPr>
                <m:t>'</m:t>
              </m:r>
            </m:sup>
          </m:sSup>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hint="eastAsia"/>
                  <w:sz w:val="18"/>
                  <w:szCs w:val="18"/>
                </w:rPr>
                <m:t>Q</m:t>
              </m:r>
            </m:e>
            <m:sub>
              <m:r>
                <w:rPr>
                  <w:rFonts w:ascii="Cambria Math" w:hAnsi="Cambria Math" w:hint="eastAsia"/>
                  <w:sz w:val="18"/>
                  <w:szCs w:val="18"/>
                </w:rPr>
                <m:t>n</m:t>
              </m:r>
            </m:sub>
          </m:sSub>
          <m:d>
            <m:dPr>
              <m:ctrlPr>
                <w:rPr>
                  <w:rFonts w:ascii="Cambria Math" w:hAnsi="Cambria Math"/>
                  <w:sz w:val="18"/>
                  <w:szCs w:val="18"/>
                </w:rPr>
              </m:ctrlPr>
            </m:dPr>
            <m:e>
              <m:r>
                <w:rPr>
                  <w:rFonts w:ascii="Cambria Math" w:hAnsi="Cambria Math"/>
                  <w:sz w:val="18"/>
                  <w:szCs w:val="18"/>
                </w:rPr>
                <m:t>Ω</m:t>
              </m:r>
            </m:e>
          </m:d>
          <m:r>
            <m:rPr>
              <m:sty m:val="p"/>
            </m:rPr>
            <w:rPr>
              <w:rFonts w:ascii="Cambria Math" w:hAnsi="Cambria Math"/>
              <w:sz w:val="18"/>
              <w:szCs w:val="18"/>
            </w:rPr>
            <m:t>•</m:t>
          </m:r>
          <m:r>
            <w:rPr>
              <w:rFonts w:ascii="Cambria Math" w:hAnsi="Cambria Math"/>
              <w:sz w:val="18"/>
              <w:szCs w:val="18"/>
            </w:rPr>
            <m:t>S</m:t>
          </m:r>
        </m:oMath>
      </m:oMathPara>
    </w:p>
    <w:p w14:paraId="023FAF64" w14:textId="4D1D32BC" w:rsidR="00BD3C1D" w:rsidRPr="00BD3C1D" w:rsidRDefault="00BD3C1D" w:rsidP="00BD3C1D">
      <w:pPr>
        <w:spacing w:before="120" w:after="120" w:line="288" w:lineRule="auto"/>
        <w:rPr>
          <w:rFonts w:eastAsia="DengXian"/>
        </w:rPr>
      </w:pPr>
      <w:r w:rsidRPr="00BD3C1D">
        <w:rPr>
          <w:rFonts w:eastAsia="DengXian"/>
        </w:rPr>
        <w:t xml:space="preserve">Where </w:t>
      </w:r>
      <m:oMath>
        <m:r>
          <w:rPr>
            <w:rFonts w:ascii="Cambria Math" w:hAnsi="Cambria Math"/>
            <w:color w:val="000000" w:themeColor="text1"/>
            <w:sz w:val="18"/>
            <w:szCs w:val="18"/>
          </w:rPr>
          <m:t>Q</m:t>
        </m:r>
      </m:oMath>
      <w:r w:rsidRPr="00BD3C1D">
        <w:rPr>
          <w:rFonts w:eastAsia="DengXian"/>
        </w:rPr>
        <w:t xml:space="preserve"> represents ambisonic rotation matrices,</w:t>
      </w:r>
      <w:r w:rsidRPr="00730A0A">
        <w:rPr>
          <w:rFonts w:eastAsia="DengXian"/>
          <w:color w:val="000000" w:themeColor="text1"/>
        </w:rPr>
        <w:t xml:space="preserve"> </w:t>
      </w:r>
      <m:oMath>
        <m:r>
          <w:rPr>
            <w:rFonts w:ascii="Cambria Math" w:hAnsi="Cambria Math" w:hint="eastAsia"/>
            <w:color w:val="000000" w:themeColor="text1"/>
            <w:sz w:val="18"/>
            <w:szCs w:val="18"/>
          </w:rPr>
          <m:t>n</m:t>
        </m:r>
      </m:oMath>
      <w:r w:rsidRPr="00BD3C1D">
        <w:rPr>
          <w:rFonts w:eastAsia="DengXian"/>
        </w:rPr>
        <w:t xml:space="preserve"> represents ambisonic signal order. </w:t>
      </w:r>
      <m:oMath>
        <m:r>
          <w:rPr>
            <w:rFonts w:ascii="Cambria Math" w:hAnsi="Cambria Math"/>
            <w:color w:val="000000" w:themeColor="text1"/>
            <w:sz w:val="18"/>
            <w:szCs w:val="18"/>
          </w:rPr>
          <m:t>S</m:t>
        </m:r>
      </m:oMath>
      <w:r w:rsidRPr="00BD3C1D">
        <w:rPr>
          <w:rFonts w:eastAsia="DengXian"/>
        </w:rPr>
        <w:t xml:space="preserve"> represents original ambisonic signal, </w:t>
      </w:r>
      <m:oMath>
        <m:r>
          <w:rPr>
            <w:rFonts w:ascii="Cambria Math" w:hAnsi="Cambria Math"/>
            <w:color w:val="000000" w:themeColor="text1"/>
            <w:sz w:val="18"/>
            <w:szCs w:val="18"/>
          </w:rPr>
          <m:t>S'</m:t>
        </m:r>
      </m:oMath>
      <w:r w:rsidRPr="00BD3C1D">
        <w:rPr>
          <w:rFonts w:eastAsia="DengXian"/>
        </w:rPr>
        <w:t xml:space="preserve"> represents rotated ambisonic signal.</w:t>
      </w:r>
    </w:p>
    <w:p w14:paraId="60383338" w14:textId="1A8C2376" w:rsidR="00BD3C1D" w:rsidRPr="00BD3C1D" w:rsidRDefault="00BD3C1D" w:rsidP="00BD3C1D">
      <w:pPr>
        <w:spacing w:before="120" w:after="120" w:line="288" w:lineRule="auto"/>
        <w:rPr>
          <w:rFonts w:eastAsia="DengXian"/>
        </w:rPr>
      </w:pPr>
      <w:r w:rsidRPr="00BD3C1D">
        <w:rPr>
          <w:rFonts w:eastAsia="DengXian"/>
        </w:rPr>
        <w:t xml:space="preserve">We denote the elements </w:t>
      </w:r>
      <w:r w:rsidRPr="00730A0A">
        <w:rPr>
          <w:rFonts w:eastAsia="DengXian"/>
        </w:rPr>
        <w:t xml:space="preserve">of </w:t>
      </w:r>
      <w:r w:rsidR="00730A0A" w:rsidRPr="00730A0A">
        <w:rPr>
          <w:sz w:val="18"/>
          <w:szCs w:val="18"/>
        </w:rPr>
        <w:t>Q</w:t>
      </w:r>
      <w:r w:rsidRPr="00730A0A">
        <w:rPr>
          <w:rFonts w:eastAsia="DengXian"/>
        </w:rPr>
        <w:t xml:space="preserve"> as </w:t>
      </w:r>
      <m:oMath>
        <m:sSubSup>
          <m:sSubSupPr>
            <m:ctrlPr>
              <w:rPr>
                <w:rFonts w:ascii="Cambria Math" w:hAnsi="Cambria Math"/>
                <w:i/>
                <w:sz w:val="18"/>
                <w:szCs w:val="18"/>
              </w:rPr>
            </m:ctrlPr>
          </m:sSubSupPr>
          <m:e>
            <m:r>
              <w:rPr>
                <w:rFonts w:ascii="Cambria Math" w:hAnsi="Cambria Math"/>
                <w:sz w:val="18"/>
                <w:szCs w:val="18"/>
              </w:rPr>
              <m:t>Q</m:t>
            </m:r>
          </m:e>
          <m:sub>
            <m:r>
              <w:rPr>
                <w:rFonts w:ascii="Cambria Math" w:hAnsi="Cambria Math"/>
                <w:sz w:val="18"/>
                <w:szCs w:val="18"/>
              </w:rPr>
              <m:t>l',l</m:t>
            </m:r>
          </m:sub>
          <m:sup>
            <m:r>
              <w:rPr>
                <w:rFonts w:ascii="Cambria Math" w:hAnsi="Cambria Math"/>
                <w:sz w:val="18"/>
                <w:szCs w:val="18"/>
              </w:rPr>
              <m:t>m',m</m:t>
            </m:r>
          </m:sup>
        </m:sSubSup>
      </m:oMath>
      <w:r w:rsidRPr="00BD3C1D">
        <w:rPr>
          <w:rFonts w:eastAsia="DengXian"/>
        </w:rPr>
        <w:t xml:space="preserve"> and arrange them as follows:</w:t>
      </w:r>
    </w:p>
    <w:p w14:paraId="6711C568" w14:textId="4BEA69A3" w:rsidR="00BD3C1D" w:rsidRPr="00BD3C1D" w:rsidRDefault="00730A0A" w:rsidP="00730A0A">
      <w:pPr>
        <w:spacing w:before="120" w:after="120" w:line="288" w:lineRule="auto"/>
        <w:jc w:val="center"/>
        <w:rPr>
          <w:rFonts w:eastAsia="DengXian"/>
        </w:rPr>
      </w:pPr>
      <w:r w:rsidRPr="00B63DEC">
        <w:rPr>
          <w:rFonts w:hint="eastAsia"/>
          <w:i/>
          <w:noProof/>
          <w:sz w:val="18"/>
          <w:szCs w:val="18"/>
          <w:shd w:val="pct15" w:color="auto" w:fill="FFFFFF"/>
        </w:rPr>
        <w:drawing>
          <wp:inline distT="0" distB="0" distL="0" distR="0" wp14:anchorId="7AE360A9" wp14:editId="1E5EE790">
            <wp:extent cx="2821923" cy="1166486"/>
            <wp:effectExtent l="0" t="0" r="0" b="2540"/>
            <wp:docPr id="10" name="图片 10"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 示意图&#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229" cy="1182320"/>
                    </a:xfrm>
                    <a:prstGeom prst="rect">
                      <a:avLst/>
                    </a:prstGeom>
                  </pic:spPr>
                </pic:pic>
              </a:graphicData>
            </a:graphic>
          </wp:inline>
        </w:drawing>
      </w:r>
    </w:p>
    <w:p w14:paraId="2FCF245D" w14:textId="7DC4788C" w:rsidR="00BD3C1D" w:rsidRPr="00BD3C1D" w:rsidRDefault="00BD3C1D" w:rsidP="00BD3C1D">
      <w:pPr>
        <w:spacing w:before="120" w:after="120" w:line="288" w:lineRule="auto"/>
        <w:rPr>
          <w:rFonts w:eastAsia="DengXian"/>
        </w:rPr>
      </w:pPr>
      <w:r w:rsidRPr="00BD3C1D">
        <w:rPr>
          <w:rFonts w:eastAsia="DengXian"/>
        </w:rPr>
        <w:t>For variable yaw rotation, the first rotation matrix we derive is for an arbitrary azimuthal (yaw) rotation around the z-</w:t>
      </w:r>
      <w:r w:rsidR="00103031" w:rsidRPr="00BD3C1D">
        <w:rPr>
          <w:rFonts w:eastAsia="DengXian"/>
        </w:rPr>
        <w:t>axis. Given</w:t>
      </w:r>
      <w:r w:rsidRPr="00BD3C1D">
        <w:rPr>
          <w:rFonts w:eastAsia="DengXian"/>
        </w:rPr>
        <w:t xml:space="preserve"> a desired rotation angle </w:t>
      </w:r>
      <m:oMath>
        <m:r>
          <w:rPr>
            <w:rFonts w:ascii="Cambria Math" w:hAnsi="Cambria Math"/>
            <w:sz w:val="18"/>
            <w:szCs w:val="18"/>
          </w:rPr>
          <m:t>α</m:t>
        </m:r>
      </m:oMath>
      <w:r w:rsidRPr="00BD3C1D">
        <w:rPr>
          <w:rFonts w:eastAsia="DengXian"/>
        </w:rPr>
        <w:t>, we denote the corresponding rotation matrix as</w:t>
      </w:r>
      <w:r w:rsidR="00730A0A">
        <w:rPr>
          <w:rFonts w:eastAsia="DengXian"/>
        </w:rPr>
        <w:t xml:space="preserve"> </w:t>
      </w:r>
      <m:oMath>
        <m:r>
          <w:rPr>
            <w:rFonts w:ascii="Cambria Math" w:hAnsi="Cambria Math"/>
            <w:sz w:val="18"/>
            <w:szCs w:val="18"/>
          </w:rPr>
          <m:t>Q(α)</m:t>
        </m:r>
      </m:oMath>
      <w:r w:rsidRPr="00BD3C1D">
        <w:rPr>
          <w:rFonts w:eastAsia="DengXian"/>
        </w:rPr>
        <w:t>, with elements given by</w:t>
      </w:r>
    </w:p>
    <w:p w14:paraId="38B2C7BF" w14:textId="69808FDF" w:rsidR="00BD3C1D" w:rsidRPr="00BD3C1D" w:rsidRDefault="00730A0A" w:rsidP="00730A0A">
      <w:pPr>
        <w:spacing w:before="120" w:after="120" w:line="288" w:lineRule="auto"/>
        <w:jc w:val="center"/>
        <w:rPr>
          <w:rFonts w:eastAsia="DengXian"/>
        </w:rPr>
      </w:pPr>
      <w:r w:rsidRPr="00B63DEC">
        <w:rPr>
          <w:noProof/>
          <w:sz w:val="18"/>
          <w:szCs w:val="18"/>
          <w:shd w:val="pct15" w:color="auto" w:fill="FFFFFF"/>
        </w:rPr>
        <w:lastRenderedPageBreak/>
        <w:drawing>
          <wp:inline distT="0" distB="0" distL="0" distR="0" wp14:anchorId="041C566D" wp14:editId="4E2C431A">
            <wp:extent cx="2673350" cy="583411"/>
            <wp:effectExtent l="0" t="0" r="0" b="0"/>
            <wp:docPr id="11" name="图片 1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文本&#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8082" cy="593173"/>
                    </a:xfrm>
                    <a:prstGeom prst="rect">
                      <a:avLst/>
                    </a:prstGeom>
                  </pic:spPr>
                </pic:pic>
              </a:graphicData>
            </a:graphic>
          </wp:inline>
        </w:drawing>
      </w:r>
    </w:p>
    <w:p w14:paraId="3DA5BA8F" w14:textId="77777777" w:rsidR="00BD3C1D" w:rsidRPr="00BD3C1D" w:rsidRDefault="00BD3C1D" w:rsidP="00BD3C1D">
      <w:pPr>
        <w:spacing w:before="120" w:after="120" w:line="288" w:lineRule="auto"/>
        <w:rPr>
          <w:rFonts w:eastAsia="DengXian"/>
        </w:rPr>
      </w:pPr>
      <w:r w:rsidRPr="00BD3C1D">
        <w:rPr>
          <w:rFonts w:eastAsia="DengXian"/>
        </w:rPr>
        <w:t>The locations of possible nonzero elements of this matrix are illustrated in Figure 3</w:t>
      </w:r>
    </w:p>
    <w:p w14:paraId="19F2E76E" w14:textId="71DBC374" w:rsidR="00BD3C1D" w:rsidRPr="00BD3C1D" w:rsidRDefault="00730A0A" w:rsidP="00730A0A">
      <w:pPr>
        <w:spacing w:before="120" w:after="120" w:line="288" w:lineRule="auto"/>
        <w:jc w:val="center"/>
        <w:rPr>
          <w:rFonts w:ascii="SimSun" w:hAnsi="SimSun" w:cs="SimSun"/>
          <w:sz w:val="24"/>
          <w:szCs w:val="24"/>
          <w:lang w:val="en-US" w:eastAsia="zh-CN"/>
        </w:rPr>
      </w:pPr>
      <w:r>
        <w:rPr>
          <w:rFonts w:hint="eastAsia"/>
          <w:noProof/>
          <w:sz w:val="18"/>
          <w:szCs w:val="18"/>
        </w:rPr>
        <w:drawing>
          <wp:inline distT="0" distB="0" distL="0" distR="0" wp14:anchorId="16E63EBE" wp14:editId="1A01AD68">
            <wp:extent cx="4033736" cy="2464926"/>
            <wp:effectExtent l="0" t="0" r="0" b="0"/>
            <wp:docPr id="12" name="图片 12" descr="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散点图&#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41336" cy="2469570"/>
                    </a:xfrm>
                    <a:prstGeom prst="rect">
                      <a:avLst/>
                    </a:prstGeom>
                  </pic:spPr>
                </pic:pic>
              </a:graphicData>
            </a:graphic>
          </wp:inline>
        </w:drawing>
      </w:r>
    </w:p>
    <w:p w14:paraId="57CF541B" w14:textId="77777777" w:rsidR="00730A0A" w:rsidRDefault="00BD3C1D" w:rsidP="00730A0A">
      <w:pPr>
        <w:spacing w:before="120" w:after="0"/>
        <w:jc w:val="center"/>
        <w:rPr>
          <w:rFonts w:eastAsia="DengXian"/>
        </w:rPr>
      </w:pPr>
      <w:r w:rsidRPr="00BD3C1D">
        <w:rPr>
          <w:rFonts w:eastAsia="DengXian"/>
        </w:rPr>
        <w:t>Figure 3. Graphical illustration of the locations of possible</w:t>
      </w:r>
    </w:p>
    <w:p w14:paraId="16A51485" w14:textId="47DA6FF1" w:rsidR="00BD3C1D" w:rsidRPr="00BD3C1D" w:rsidRDefault="00BD3C1D" w:rsidP="00730A0A">
      <w:pPr>
        <w:spacing w:after="120"/>
        <w:jc w:val="center"/>
        <w:rPr>
          <w:rFonts w:eastAsia="DengXian"/>
        </w:rPr>
      </w:pPr>
      <w:r w:rsidRPr="00BD3C1D">
        <w:rPr>
          <w:rFonts w:eastAsia="DengXian"/>
        </w:rPr>
        <w:t>nonzero elements</w:t>
      </w:r>
      <w:r w:rsidRPr="00BD3C1D">
        <w:rPr>
          <w:rFonts w:eastAsia="DengXian" w:hint="eastAsia"/>
        </w:rPr>
        <w:t xml:space="preserve"> </w:t>
      </w:r>
      <w:r w:rsidRPr="00BD3C1D">
        <w:rPr>
          <w:rFonts w:eastAsia="DengXian"/>
        </w:rPr>
        <w:t>of the rotation matrix for an arbitrary yaw rotation</w:t>
      </w:r>
    </w:p>
    <w:p w14:paraId="5610F693" w14:textId="637A7C74" w:rsidR="00BD3C1D" w:rsidRPr="00BD3C1D" w:rsidRDefault="00BD3C1D" w:rsidP="00BD3C1D">
      <w:pPr>
        <w:spacing w:before="120" w:after="120" w:line="288" w:lineRule="auto"/>
        <w:rPr>
          <w:rFonts w:eastAsia="DengXian"/>
        </w:rPr>
      </w:pPr>
      <w:r w:rsidRPr="00BD3C1D">
        <w:rPr>
          <w:rFonts w:eastAsia="DengXian"/>
        </w:rPr>
        <w:t xml:space="preserve">Moreover, pitch rotation and roll rotation </w:t>
      </w:r>
      <w:r w:rsidR="0042187D">
        <w:rPr>
          <w:rFonts w:eastAsia="DengXian"/>
          <w:lang w:val="en-US" w:eastAsia="zh-CN"/>
        </w:rPr>
        <w:t>can be formed by sequence of fixed angle pitch rotations and yaw rotations</w:t>
      </w:r>
      <w:r w:rsidRPr="00BD3C1D">
        <w:rPr>
          <w:rFonts w:eastAsia="DengXian"/>
        </w:rPr>
        <w:t>.</w:t>
      </w:r>
    </w:p>
    <w:p w14:paraId="63D05172" w14:textId="34C35C0A" w:rsidR="00BD3C1D" w:rsidRPr="00BD3C1D" w:rsidRDefault="00BD3C1D" w:rsidP="00BD3C1D">
      <w:pPr>
        <w:spacing w:before="320" w:after="120" w:line="288" w:lineRule="auto"/>
        <w:outlineLvl w:val="1"/>
        <w:rPr>
          <w:rFonts w:ascii="Arial" w:eastAsia="DengXian" w:hAnsi="Arial" w:cs="Arial"/>
          <w:color w:val="000000"/>
          <w:sz w:val="32"/>
        </w:rPr>
      </w:pPr>
      <w:bookmarkStart w:id="46" w:name="_Toc166594479"/>
      <w:r>
        <w:rPr>
          <w:rFonts w:ascii="Arial" w:eastAsia="DengXian" w:hAnsi="Arial" w:cs="Arial"/>
          <w:color w:val="000000"/>
          <w:sz w:val="32"/>
        </w:rPr>
        <w:t xml:space="preserve">5.3 </w:t>
      </w:r>
      <w:r w:rsidRPr="00BD3C1D">
        <w:rPr>
          <w:rFonts w:ascii="Arial" w:eastAsia="DengXian" w:hAnsi="Arial" w:cs="Arial" w:hint="eastAsia"/>
          <w:color w:val="000000"/>
          <w:sz w:val="32"/>
        </w:rPr>
        <w:t>MC</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46"/>
    </w:p>
    <w:p w14:paraId="49D17FC5" w14:textId="472FD7D9" w:rsidR="00BD3C1D" w:rsidRDefault="00BD3C1D" w:rsidP="00BD3C1D">
      <w:pPr>
        <w:spacing w:before="120" w:after="120" w:line="288" w:lineRule="auto"/>
        <w:rPr>
          <w:rFonts w:eastAsia="DengXian"/>
        </w:rPr>
      </w:pPr>
      <w:r w:rsidRPr="00BD3C1D">
        <w:rPr>
          <w:rFonts w:eastAsia="DengXian"/>
        </w:rPr>
        <w:t>For multi-channel, there are two ways to achieve sound field rotation. One is rotate the whole sound field by a panning matrix like Q in SBA rotation</w:t>
      </w:r>
      <w:r w:rsidR="00757D05">
        <w:rPr>
          <w:rFonts w:eastAsia="DengXian"/>
        </w:rPr>
        <w:t>.</w:t>
      </w:r>
      <w:r w:rsidRPr="00BD3C1D">
        <w:rPr>
          <w:rFonts w:eastAsia="DengXian"/>
        </w:rPr>
        <w:t xml:space="preserve"> The other one is rotating each channel for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730A0A" w:rsidRPr="00730A0A">
        <w:rPr>
          <w:sz w:val="18"/>
          <w:szCs w:val="18"/>
        </w:rPr>
        <w:t>,</w:t>
      </w:r>
      <w:r w:rsidRPr="00BD3C1D">
        <w:rPr>
          <w:rFonts w:eastAsia="DengXian"/>
        </w:rPr>
        <w:t>, and then rendering each channel as ISM. Take 5.1 layout audio rotation for example, we use the second method to rotate the sound field. The new orientation of each channel equals their original orientation plus the rotation angle that needs to be rotated, then send each channel audio into renderer as ISM. The new angle of each channel is given by</w:t>
      </w:r>
      <w:r w:rsidR="00103031">
        <w:rPr>
          <w:rFonts w:eastAsia="DengXian"/>
        </w:rPr>
        <w:t>:</w:t>
      </w:r>
    </w:p>
    <w:p w14:paraId="3CD6413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28FEBB7"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6652891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C</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C</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7615D39"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LFE</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LFE</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3D420A7B"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2998E20F"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7C7F5B15" w14:textId="53489F66" w:rsidR="00730A0A" w:rsidRPr="00730A0A" w:rsidRDefault="00730A0A" w:rsidP="00730A0A">
      <w:pPr>
        <w:spacing w:before="120" w:after="120" w:line="288" w:lineRule="auto"/>
        <w:rPr>
          <w:rFonts w:eastAsia="DengXian"/>
        </w:rPr>
      </w:pPr>
      <w:r w:rsidRPr="00730A0A">
        <w:rPr>
          <w:rFonts w:eastAsia="DengXian"/>
        </w:rPr>
        <w:t xml:space="preserve">Where </w:t>
      </w:r>
      <m:oMath>
        <m:sSub>
          <m:sSubPr>
            <m:ctrlPr>
              <w:rPr>
                <w:rFonts w:ascii="Cambria Math" w:eastAsia="DengXian" w:hAnsi="Cambria Math"/>
              </w:rPr>
            </m:ctrlPr>
          </m:sSubPr>
          <m:e>
            <m:r>
              <w:rPr>
                <w:rFonts w:ascii="Cambria Math" w:eastAsia="DengXian" w:hAnsi="Cambria Math"/>
              </w:rPr>
              <m:t>Ω</m:t>
            </m:r>
          </m:e>
          <m:sub>
            <m:r>
              <w:rPr>
                <w:rFonts w:ascii="Cambria Math" w:eastAsia="DengXian" w:hAnsi="Cambria Math"/>
              </w:rPr>
              <m:t>n</m:t>
            </m:r>
          </m:sub>
        </m:sSub>
      </m:oMath>
      <w:r w:rsidRPr="00730A0A">
        <w:rPr>
          <w:rFonts w:eastAsia="DengXian" w:hint="eastAsia"/>
        </w:rPr>
        <w:t xml:space="preserve"> </w:t>
      </w:r>
      <w:r w:rsidRPr="00730A0A">
        <w:rPr>
          <w:rFonts w:eastAsia="DengXian"/>
        </w:rPr>
        <w:t xml:space="preserve">represents channel direction of MC, </w:t>
      </w:r>
      <m:oMath>
        <m:r>
          <m:rPr>
            <m:sty m:val="p"/>
          </m:rPr>
          <w:rPr>
            <w:rFonts w:ascii="Cambria Math" w:eastAsia="DengXian" w:hAnsi="Cambria Math"/>
          </w:rPr>
          <m:t>Ω</m:t>
        </m:r>
        <m:r>
          <m:rPr>
            <m:sty m:val="p"/>
          </m:rPr>
          <w:rPr>
            <w:rFonts w:ascii="Cambria Math" w:eastAsia="DengXian" w:hAnsi="Cambria Math" w:hint="eastAsia"/>
          </w:rPr>
          <m:t>(</m:t>
        </m:r>
        <m:r>
          <w:rPr>
            <w:rFonts w:ascii="Cambria Math" w:eastAsia="DengXian" w:hAnsi="Cambria Math"/>
          </w:rPr>
          <m:t>θ</m:t>
        </m:r>
        <m:r>
          <m:rPr>
            <m:sty m:val="p"/>
          </m:rPr>
          <w:rPr>
            <w:rFonts w:ascii="Cambria Math" w:eastAsia="DengXian" w:hAnsi="Cambria Math"/>
          </w:rPr>
          <m:t>,</m:t>
        </m:r>
        <m:r>
          <w:rPr>
            <w:rFonts w:ascii="Cambria Math" w:eastAsia="DengXian" w:hAnsi="Cambria Math"/>
          </w:rPr>
          <m:t>φ</m:t>
        </m:r>
        <m:r>
          <m:rPr>
            <m:sty m:val="p"/>
          </m:rPr>
          <w:rPr>
            <w:rFonts w:ascii="Cambria Math" w:eastAsia="DengXian" w:hAnsi="Cambria Math"/>
          </w:rPr>
          <m:t>)</m:t>
        </m:r>
      </m:oMath>
      <w:r w:rsidRPr="00730A0A">
        <w:rPr>
          <w:rFonts w:eastAsia="DengXian"/>
        </w:rPr>
        <w:t xml:space="preserve"> represents rotation angle.</w:t>
      </w:r>
    </w:p>
    <w:p w14:paraId="24310916" w14:textId="4521CE1F" w:rsidR="00BD3C1D" w:rsidRPr="00BD3C1D" w:rsidRDefault="00BD3C1D" w:rsidP="00BD3C1D">
      <w:pPr>
        <w:spacing w:before="320" w:after="120" w:line="288" w:lineRule="auto"/>
        <w:outlineLvl w:val="1"/>
        <w:rPr>
          <w:rFonts w:ascii="Arial" w:eastAsia="DengXian" w:hAnsi="Arial" w:cs="Arial"/>
          <w:color w:val="000000"/>
          <w:sz w:val="32"/>
        </w:rPr>
      </w:pPr>
      <w:bookmarkStart w:id="47" w:name="_Toc166594480"/>
      <w:r>
        <w:rPr>
          <w:rFonts w:ascii="Arial" w:eastAsia="DengXian" w:hAnsi="Arial" w:cs="Arial"/>
          <w:color w:val="000000"/>
          <w:sz w:val="32"/>
        </w:rPr>
        <w:t xml:space="preserve">5.4 </w:t>
      </w:r>
      <w:r w:rsidRPr="00BD3C1D">
        <w:rPr>
          <w:rFonts w:ascii="Arial" w:eastAsia="DengXian" w:hAnsi="Arial" w:cs="Arial"/>
          <w:color w:val="000000"/>
          <w:sz w:val="32"/>
        </w:rPr>
        <w:t xml:space="preserve">MASA </w:t>
      </w:r>
      <w:r w:rsidR="005A3D25">
        <w:rPr>
          <w:rFonts w:ascii="Arial" w:eastAsia="DengXian" w:hAnsi="Arial" w:cs="Arial" w:hint="eastAsia"/>
          <w:color w:val="000000"/>
          <w:sz w:val="32"/>
          <w:lang w:eastAsia="zh-CN"/>
        </w:rPr>
        <w:t>R</w:t>
      </w:r>
      <w:r w:rsidRPr="00BD3C1D">
        <w:rPr>
          <w:rFonts w:ascii="Arial" w:eastAsia="DengXian" w:hAnsi="Arial" w:cs="Arial"/>
          <w:color w:val="000000"/>
          <w:sz w:val="32"/>
        </w:rPr>
        <w:t>otation</w:t>
      </w:r>
      <w:bookmarkEnd w:id="47"/>
    </w:p>
    <w:p w14:paraId="26CD8BAC" w14:textId="1D6EF61E" w:rsidR="00BD3C1D" w:rsidRDefault="00BD3C1D" w:rsidP="00BD3C1D">
      <w:pPr>
        <w:spacing w:before="120" w:after="120" w:line="288" w:lineRule="auto"/>
        <w:rPr>
          <w:rFonts w:eastAsia="DengXian"/>
        </w:rPr>
      </w:pPr>
      <w:r w:rsidRPr="00BD3C1D">
        <w:rPr>
          <w:rFonts w:eastAsia="DengXian"/>
        </w:rPr>
        <w:t>For MASA,</w:t>
      </w:r>
      <w:r w:rsidR="00B50A3F">
        <w:rPr>
          <w:rFonts w:eastAsia="DengXian"/>
        </w:rPr>
        <w:t xml:space="preserve"> </w:t>
      </w:r>
      <w:r w:rsidR="00B50A3F">
        <w:rPr>
          <w:rFonts w:eastAsia="DengXian"/>
          <w:lang w:eastAsia="zh-CN"/>
        </w:rPr>
        <w:t xml:space="preserve">we first </w:t>
      </w:r>
      <w:r w:rsidR="00A104EC">
        <w:rPr>
          <w:rFonts w:eastAsia="DengXian"/>
          <w:lang w:eastAsia="zh-CN"/>
        </w:rPr>
        <w:t>render</w:t>
      </w:r>
      <w:r w:rsidR="00B50A3F">
        <w:rPr>
          <w:rFonts w:eastAsia="DengXian"/>
          <w:lang w:eastAsia="zh-CN"/>
        </w:rPr>
        <w:t xml:space="preserve"> it to SBA or MC </w:t>
      </w:r>
      <w:r w:rsidR="00A104EC">
        <w:rPr>
          <w:rFonts w:eastAsia="DengXian"/>
          <w:lang w:eastAsia="zh-CN"/>
        </w:rPr>
        <w:t>intermediate representation</w:t>
      </w:r>
      <w:r w:rsidR="00B50A3F">
        <w:rPr>
          <w:rFonts w:eastAsia="DengXian"/>
          <w:lang w:eastAsia="zh-CN"/>
        </w:rPr>
        <w:t xml:space="preserve">, then </w:t>
      </w:r>
      <w:r w:rsidRPr="00BD3C1D">
        <w:rPr>
          <w:rFonts w:eastAsia="DengXian"/>
        </w:rPr>
        <w:t>rotate</w:t>
      </w:r>
      <w:r w:rsidR="00B50A3F">
        <w:rPr>
          <w:rFonts w:eastAsia="DengXian"/>
        </w:rPr>
        <w:t xml:space="preserve"> </w:t>
      </w:r>
      <w:r w:rsidR="00A104EC">
        <w:rPr>
          <w:rFonts w:eastAsia="DengXian"/>
        </w:rPr>
        <w:t>this intermediate</w:t>
      </w:r>
      <w:r w:rsidRPr="00BD3C1D">
        <w:rPr>
          <w:rFonts w:eastAsia="DengXian"/>
        </w:rPr>
        <w:t xml:space="preserve"> SBA or. </w:t>
      </w:r>
      <w:r w:rsidR="00A104EC">
        <w:rPr>
          <w:rFonts w:eastAsia="DengXian"/>
        </w:rPr>
        <w:t>T</w:t>
      </w:r>
      <w:r w:rsidRPr="00BD3C1D">
        <w:rPr>
          <w:rFonts w:eastAsia="DengXian"/>
        </w:rPr>
        <w:t>he renderer of ISAR can process MASA format conversion.</w:t>
      </w:r>
    </w:p>
    <w:p w14:paraId="2250EC88" w14:textId="0A821E75" w:rsidR="00B6210A" w:rsidRPr="00B6210A" w:rsidRDefault="00B6210A" w:rsidP="00B6210A">
      <w:pPr>
        <w:spacing w:before="320" w:after="120" w:line="288" w:lineRule="auto"/>
        <w:outlineLvl w:val="1"/>
        <w:rPr>
          <w:rFonts w:ascii="Arial" w:eastAsia="DengXian" w:hAnsi="Arial" w:cs="Arial"/>
          <w:color w:val="000000"/>
          <w:sz w:val="32"/>
        </w:rPr>
      </w:pPr>
      <w:bookmarkStart w:id="48" w:name="_Toc166594481"/>
      <w:r>
        <w:rPr>
          <w:rFonts w:ascii="Arial" w:eastAsia="DengXian" w:hAnsi="Arial" w:cs="Arial"/>
          <w:color w:val="000000"/>
          <w:sz w:val="32"/>
        </w:rPr>
        <w:lastRenderedPageBreak/>
        <w:t>5.</w:t>
      </w:r>
      <w:r w:rsidR="007855A9">
        <w:rPr>
          <w:rFonts w:ascii="Arial" w:eastAsia="DengXian" w:hAnsi="Arial" w:cs="Arial"/>
          <w:color w:val="000000"/>
          <w:sz w:val="32"/>
        </w:rPr>
        <w:t>5</w:t>
      </w:r>
      <w:r>
        <w:rPr>
          <w:rFonts w:ascii="Arial" w:eastAsia="DengXian" w:hAnsi="Arial" w:cs="Arial"/>
          <w:color w:val="000000"/>
          <w:sz w:val="32"/>
        </w:rPr>
        <w:t xml:space="preserve"> </w:t>
      </w:r>
      <w:r w:rsidRPr="00B6210A">
        <w:rPr>
          <w:rFonts w:ascii="Arial" w:eastAsia="DengXian" w:hAnsi="Arial" w:cs="Arial"/>
          <w:color w:val="000000"/>
          <w:sz w:val="32"/>
        </w:rPr>
        <w:t>Simultaneous sound field input</w:t>
      </w:r>
      <w:bookmarkEnd w:id="48"/>
    </w:p>
    <w:p w14:paraId="1A6AA3CF" w14:textId="455F565C" w:rsidR="00BD3C1D" w:rsidRPr="00B6210A" w:rsidRDefault="00B6210A" w:rsidP="00B6210A">
      <w:pPr>
        <w:spacing w:before="120" w:after="120" w:line="288" w:lineRule="auto"/>
        <w:rPr>
          <w:rFonts w:eastAsia="DengXian"/>
          <w:lang w:val="en-CN"/>
        </w:rPr>
      </w:pPr>
      <w:r w:rsidRPr="00B6210A">
        <w:rPr>
          <w:rFonts w:eastAsia="DengXian"/>
          <w:lang w:val="en-CN"/>
        </w:rPr>
        <w:t>When having multiple sound fields input simultaneously, we rotate them using the following procedures:</w:t>
      </w:r>
    </w:p>
    <w:p w14:paraId="31C82A2A" w14:textId="6BE3B75C" w:rsidR="00B6210A" w:rsidRPr="00B6210A" w:rsidRDefault="00B6210A" w:rsidP="00B6210A">
      <w:pPr>
        <w:numPr>
          <w:ilvl w:val="0"/>
          <w:numId w:val="19"/>
        </w:numPr>
        <w:spacing w:before="120" w:after="120" w:line="288" w:lineRule="auto"/>
      </w:pPr>
      <w:r>
        <w:t xml:space="preserve">Rotate input sound fields </w:t>
      </w:r>
      <w:r w:rsidRPr="00B6210A">
        <w:t xml:space="preserve">individually according to their type and </w:t>
      </w:r>
      <w:r w:rsidR="00472A4B" w:rsidRPr="00B6210A">
        <w:t>rotation.</w:t>
      </w:r>
    </w:p>
    <w:p w14:paraId="1F000F45" w14:textId="46B7A63E" w:rsidR="00B6210A" w:rsidRDefault="00B6210A" w:rsidP="00B6210A">
      <w:pPr>
        <w:numPr>
          <w:ilvl w:val="0"/>
          <w:numId w:val="19"/>
        </w:numPr>
        <w:spacing w:before="120" w:after="120" w:line="288" w:lineRule="auto"/>
      </w:pPr>
      <w:r w:rsidRPr="00B6210A">
        <w:t xml:space="preserve">For each type of sound field, add the rotated sound field signal together to form multiple rotated sound field </w:t>
      </w:r>
      <w:r w:rsidR="00472A4B" w:rsidRPr="00B6210A">
        <w:t>buses.</w:t>
      </w:r>
    </w:p>
    <w:p w14:paraId="326D1606" w14:textId="604C7CF3" w:rsidR="00B6210A" w:rsidRPr="00BB7617" w:rsidRDefault="00B6210A" w:rsidP="00B6210A">
      <w:pPr>
        <w:numPr>
          <w:ilvl w:val="0"/>
          <w:numId w:val="19"/>
        </w:numPr>
        <w:spacing w:before="120" w:after="120" w:line="288" w:lineRule="auto"/>
      </w:pPr>
      <w:r w:rsidRPr="00B6210A">
        <w:t>Render the summed, rotated sound field signal to target output hardware, including headphones and loudspeakers.</w:t>
      </w:r>
    </w:p>
    <w:p w14:paraId="081AFB4B" w14:textId="24332A73" w:rsidR="00F022AA" w:rsidRPr="00902869" w:rsidRDefault="00BD3C1D" w:rsidP="00911D6C">
      <w:pPr>
        <w:pStyle w:val="Heading1"/>
        <w:rPr>
          <w:rFonts w:eastAsia="DengXian" w:cs="Arial"/>
          <w:color w:val="000000"/>
        </w:rPr>
      </w:pPr>
      <w:bookmarkStart w:id="49" w:name="heading_15"/>
      <w:bookmarkStart w:id="50" w:name="_Toc166504799"/>
      <w:bookmarkStart w:id="51" w:name="_Toc166594482"/>
      <w:r>
        <w:rPr>
          <w:rFonts w:eastAsia="DengXian" w:cs="Arial"/>
          <w:color w:val="000000"/>
        </w:rPr>
        <w:t>6</w:t>
      </w:r>
      <w:r w:rsidR="00F022AA" w:rsidRPr="00902869">
        <w:rPr>
          <w:rFonts w:eastAsia="DengXian" w:cs="Arial"/>
          <w:color w:val="000000"/>
        </w:rPr>
        <w:t xml:space="preserve">. </w:t>
      </w:r>
      <w:r w:rsidR="00202961">
        <w:rPr>
          <w:rFonts w:eastAsia="DengXian" w:cs="Arial"/>
          <w:color w:val="000000"/>
        </w:rPr>
        <w:t>E</w:t>
      </w:r>
      <w:r w:rsidR="00F022AA" w:rsidRPr="00902869">
        <w:rPr>
          <w:rFonts w:eastAsia="DengXian" w:cs="Arial"/>
          <w:color w:val="000000"/>
        </w:rPr>
        <w:t>xamples</w:t>
      </w:r>
      <w:bookmarkEnd w:id="49"/>
      <w:bookmarkEnd w:id="50"/>
      <w:bookmarkEnd w:id="51"/>
    </w:p>
    <w:p w14:paraId="0E271D7A" w14:textId="14BA0FCF" w:rsidR="00BD3C1D" w:rsidRPr="00BD3C1D" w:rsidRDefault="00BD3C1D" w:rsidP="00BD3C1D">
      <w:pPr>
        <w:spacing w:before="120" w:after="120" w:line="288" w:lineRule="auto"/>
        <w:rPr>
          <w:rFonts w:eastAsia="DengXian"/>
        </w:rPr>
      </w:pPr>
      <w:r w:rsidRPr="00BD3C1D">
        <w:rPr>
          <w:rFonts w:eastAsia="DengXian"/>
        </w:rPr>
        <w:t xml:space="preserve">In this example, we have multiple screens rendering, each with their own input sound field. In this scenario, SBA and MC are two input sound fields of ISAR, and there are two screens in this scenario. The playback of SBA should be synchronized with the left screen, and SBA together with MC should be synchronized with the right screen. The two screens </w:t>
      </w:r>
      <w:proofErr w:type="gramStart"/>
      <w:r w:rsidRPr="00BD3C1D">
        <w:rPr>
          <w:rFonts w:eastAsia="DengXian"/>
        </w:rPr>
        <w:t>are located in</w:t>
      </w:r>
      <w:proofErr w:type="gramEnd"/>
      <w:r w:rsidRPr="00BD3C1D">
        <w:rPr>
          <w:rFonts w:eastAsia="DengXian"/>
        </w:rPr>
        <w:t xml:space="preserve"> different directions of this scenario as figure </w:t>
      </w:r>
      <w:r w:rsidR="00730A0A">
        <w:rPr>
          <w:rFonts w:eastAsia="DengXian"/>
        </w:rPr>
        <w:t>4</w:t>
      </w:r>
      <w:r w:rsidRPr="00BD3C1D">
        <w:rPr>
          <w:rFonts w:eastAsia="DengXian"/>
        </w:rPr>
        <w:t>.</w:t>
      </w:r>
    </w:p>
    <w:p w14:paraId="0DA291C3" w14:textId="77777777" w:rsidR="00F022AA" w:rsidRPr="00BD3C1D" w:rsidRDefault="004170BF" w:rsidP="00730A0A">
      <w:pPr>
        <w:spacing w:before="120" w:after="120" w:line="288" w:lineRule="auto"/>
        <w:jc w:val="center"/>
        <w:rPr>
          <w:rFonts w:eastAsia="DengXian"/>
        </w:rPr>
      </w:pPr>
      <w:r>
        <w:rPr>
          <w:rFonts w:eastAsia="DengXian"/>
          <w:noProof/>
        </w:rPr>
        <w:drawing>
          <wp:inline distT="0" distB="0" distL="0" distR="0" wp14:anchorId="5FE08082" wp14:editId="42AEDCA2">
            <wp:extent cx="2882265" cy="1659255"/>
            <wp:effectExtent l="0" t="0" r="0" b="0"/>
            <wp:docPr id="9" name="图片 10"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图示&#13;&#10;&#13;&#10;描述已自动生成"/>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265" cy="1659255"/>
                    </a:xfrm>
                    <a:prstGeom prst="rect">
                      <a:avLst/>
                    </a:prstGeom>
                    <a:noFill/>
                    <a:ln>
                      <a:noFill/>
                    </a:ln>
                  </pic:spPr>
                </pic:pic>
              </a:graphicData>
            </a:graphic>
          </wp:inline>
        </w:drawing>
      </w:r>
    </w:p>
    <w:p w14:paraId="30BEA169" w14:textId="20A9EE55" w:rsidR="00BD3C1D" w:rsidRPr="00BD3C1D" w:rsidRDefault="00BD3C1D" w:rsidP="00730A0A">
      <w:pPr>
        <w:spacing w:before="120" w:after="120" w:line="288" w:lineRule="auto"/>
        <w:jc w:val="center"/>
        <w:rPr>
          <w:rFonts w:eastAsia="DengXian"/>
        </w:rPr>
      </w:pPr>
      <w:r w:rsidRPr="00BD3C1D">
        <w:rPr>
          <w:rFonts w:eastAsia="DengXian"/>
        </w:rPr>
        <w:t xml:space="preserve">Figure </w:t>
      </w:r>
      <w:r w:rsidR="00730A0A">
        <w:rPr>
          <w:rFonts w:eastAsia="DengXian"/>
        </w:rPr>
        <w:t>4</w:t>
      </w:r>
      <w:r w:rsidRPr="00BD3C1D">
        <w:rPr>
          <w:rFonts w:eastAsia="DengXian"/>
        </w:rPr>
        <w:t xml:space="preserve">. Multiple screens rendering with multiple input sound </w:t>
      </w:r>
      <w:r w:rsidR="00103031" w:rsidRPr="00BD3C1D">
        <w:rPr>
          <w:rFonts w:eastAsia="DengXian"/>
        </w:rPr>
        <w:t>fields.</w:t>
      </w:r>
    </w:p>
    <w:p w14:paraId="1C42FC22" w14:textId="76B694A7" w:rsidR="00BD3C1D" w:rsidRPr="00BD3C1D" w:rsidRDefault="00BD3C1D" w:rsidP="00BD3C1D">
      <w:pPr>
        <w:spacing w:before="120" w:after="120" w:line="288" w:lineRule="auto"/>
        <w:rPr>
          <w:rFonts w:eastAsia="DengXian"/>
        </w:rPr>
      </w:pPr>
      <w:r w:rsidRPr="00BD3C1D">
        <w:rPr>
          <w:rFonts w:eastAsia="DengXian"/>
        </w:rPr>
        <w:t xml:space="preserve">In this case, the SBA should be rotated by a and then sent to renderer, the MC should be rotated by b and then sent to renderer. </w:t>
      </w:r>
      <w:r w:rsidR="00103031" w:rsidRPr="00BD3C1D">
        <w:rPr>
          <w:rFonts w:eastAsia="DengXian"/>
        </w:rPr>
        <w:t>Thus,</w:t>
      </w:r>
      <w:r w:rsidRPr="00BD3C1D">
        <w:rPr>
          <w:rFonts w:eastAsia="DengXian"/>
        </w:rPr>
        <w:t xml:space="preserve"> listener will get </w:t>
      </w:r>
      <w:r w:rsidR="00574F97">
        <w:rPr>
          <w:rFonts w:eastAsia="DengXian"/>
        </w:rPr>
        <w:t>the correct</w:t>
      </w:r>
      <w:r w:rsidRPr="00BD3C1D">
        <w:rPr>
          <w:rFonts w:eastAsia="DengXian"/>
        </w:rPr>
        <w:t xml:space="preserve"> </w:t>
      </w:r>
      <w:r w:rsidR="00574F97">
        <w:rPr>
          <w:rFonts w:eastAsia="DengXian"/>
        </w:rPr>
        <w:t>auditorial impression</w:t>
      </w:r>
      <w:r w:rsidRPr="00BD3C1D">
        <w:rPr>
          <w:rFonts w:eastAsia="DengXian"/>
        </w:rPr>
        <w:t xml:space="preserve"> that</w:t>
      </w:r>
      <w:r w:rsidR="00574F97">
        <w:rPr>
          <w:rFonts w:eastAsia="DengXian"/>
        </w:rPr>
        <w:t xml:space="preserve"> </w:t>
      </w:r>
      <w:r w:rsidRPr="00BD3C1D">
        <w:rPr>
          <w:rFonts w:eastAsia="DengXian"/>
        </w:rPr>
        <w:t>sounds coming from the paired screen.</w:t>
      </w:r>
    </w:p>
    <w:p w14:paraId="50CF66AA" w14:textId="77777777" w:rsidR="00F022AA" w:rsidRPr="00902869" w:rsidRDefault="00BD3C1D" w:rsidP="00770CDE">
      <w:pPr>
        <w:pStyle w:val="Heading1"/>
        <w:rPr>
          <w:rFonts w:eastAsia="DengXian" w:cs="Arial"/>
          <w:color w:val="000000"/>
        </w:rPr>
      </w:pPr>
      <w:bookmarkStart w:id="52" w:name="heading_23"/>
      <w:bookmarkStart w:id="53" w:name="_Toc166504807"/>
      <w:bookmarkStart w:id="54" w:name="_Toc166594483"/>
      <w:r>
        <w:rPr>
          <w:rFonts w:eastAsia="DengXian" w:cs="Arial"/>
          <w:color w:val="000000"/>
        </w:rPr>
        <w:t>7</w:t>
      </w:r>
      <w:r w:rsidR="00F022AA" w:rsidRPr="00902869">
        <w:rPr>
          <w:rFonts w:eastAsia="DengXian" w:cs="Arial"/>
          <w:color w:val="000000"/>
        </w:rPr>
        <w:t>. Conclusion</w:t>
      </w:r>
      <w:bookmarkEnd w:id="52"/>
      <w:bookmarkEnd w:id="53"/>
      <w:bookmarkEnd w:id="54"/>
    </w:p>
    <w:p w14:paraId="47999AE3" w14:textId="2A6224C1" w:rsidR="00F022AA" w:rsidRPr="00730A0A" w:rsidRDefault="00730A0A" w:rsidP="00730A0A">
      <w:pPr>
        <w:spacing w:before="120" w:after="120" w:line="288" w:lineRule="auto"/>
        <w:rPr>
          <w:rFonts w:eastAsia="DengXian"/>
        </w:rPr>
      </w:pPr>
      <w:r>
        <w:rPr>
          <w:rFonts w:eastAsia="DengXian" w:hint="eastAsia"/>
          <w:lang w:eastAsia="zh-CN"/>
        </w:rPr>
        <w:t>In</w:t>
      </w:r>
      <w:r>
        <w:rPr>
          <w:rFonts w:eastAsia="DengXian"/>
          <w:lang w:eastAsia="zh-CN"/>
        </w:rPr>
        <w:t xml:space="preserve"> </w:t>
      </w:r>
      <w:r>
        <w:rPr>
          <w:rFonts w:eastAsia="DengXian" w:hint="eastAsia"/>
          <w:lang w:eastAsia="zh-CN"/>
        </w:rPr>
        <w:t>this</w:t>
      </w:r>
      <w:r>
        <w:rPr>
          <w:rFonts w:eastAsia="DengXian"/>
          <w:lang w:eastAsia="zh-CN"/>
        </w:rPr>
        <w:t xml:space="preserve"> </w:t>
      </w:r>
      <w:r>
        <w:rPr>
          <w:rFonts w:eastAsia="DengXian" w:hint="eastAsia"/>
          <w:lang w:eastAsia="zh-CN"/>
        </w:rPr>
        <w:t>doc</w:t>
      </w:r>
      <w:r w:rsidR="00F022AA" w:rsidRPr="00BD7DAD">
        <w:rPr>
          <w:rFonts w:eastAsia="DengXian"/>
        </w:rPr>
        <w:t xml:space="preserve">, we proposed </w:t>
      </w:r>
      <w:r>
        <w:rPr>
          <w:rFonts w:eastAsia="DengXian" w:hint="eastAsia"/>
          <w:lang w:eastAsia="zh-CN"/>
        </w:rPr>
        <w:t>an</w:t>
      </w:r>
      <w:r>
        <w:rPr>
          <w:rFonts w:eastAsia="DengXian"/>
          <w:lang w:eastAsia="zh-CN"/>
        </w:rPr>
        <w:t xml:space="preserve"> </w:t>
      </w:r>
      <w:r w:rsidRPr="00730A0A">
        <w:rPr>
          <w:rFonts w:eastAsia="DengXian"/>
        </w:rPr>
        <w:t>Independent Rotation of Multiple Sound Fields</w:t>
      </w:r>
      <w:r>
        <w:rPr>
          <w:rFonts w:eastAsia="DengXian"/>
        </w:rPr>
        <w:t xml:space="preserve"> </w:t>
      </w:r>
      <w:r>
        <w:rPr>
          <w:rFonts w:eastAsia="DengXian" w:hint="eastAsia"/>
          <w:lang w:eastAsia="zh-CN"/>
        </w:rPr>
        <w:t>techniques</w:t>
      </w:r>
      <w:r w:rsidR="00F022AA" w:rsidRPr="00BD7DAD">
        <w:rPr>
          <w:rFonts w:eastAsia="DengXian"/>
        </w:rPr>
        <w:t>,</w:t>
      </w:r>
      <w:r w:rsidRPr="00730A0A">
        <w:rPr>
          <w:rFonts w:eastAsia="DengXian"/>
        </w:rPr>
        <w:t xml:space="preserve"> </w:t>
      </w:r>
      <w:r>
        <w:rPr>
          <w:rFonts w:eastAsia="DengXian" w:hint="eastAsia"/>
          <w:lang w:eastAsia="zh-CN"/>
        </w:rPr>
        <w:t>u</w:t>
      </w:r>
      <w:r w:rsidRPr="00BD3C1D">
        <w:rPr>
          <w:rFonts w:eastAsia="DengXian"/>
        </w:rPr>
        <w:t>sers who want to render rotated sound fields just need to change their orientation parameters</w:t>
      </w:r>
      <w:r>
        <w:rPr>
          <w:rFonts w:eastAsia="DengXian"/>
        </w:rPr>
        <w:t xml:space="preserve"> </w:t>
      </w:r>
      <w:r w:rsidRPr="00BD3C1D">
        <w:rPr>
          <w:rFonts w:eastAsia="DengXian"/>
        </w:rPr>
        <w:t xml:space="preserve">without reproducing </w:t>
      </w:r>
      <w:r w:rsidR="00F87470">
        <w:rPr>
          <w:rFonts w:eastAsia="DengXian"/>
        </w:rPr>
        <w:t xml:space="preserve">their audio </w:t>
      </w:r>
      <w:r w:rsidRPr="00BD3C1D">
        <w:rPr>
          <w:rFonts w:eastAsia="DengXian"/>
        </w:rPr>
        <w:t xml:space="preserve">content. </w:t>
      </w:r>
      <w:r w:rsidR="00F022AA" w:rsidRPr="00BD7DAD">
        <w:rPr>
          <w:rFonts w:eastAsia="DengXian"/>
        </w:rPr>
        <w:t xml:space="preserve">The example </w:t>
      </w:r>
      <w:r w:rsidR="00F87470">
        <w:rPr>
          <w:rFonts w:eastAsia="DengXian"/>
          <w:lang w:eastAsia="zh-CN"/>
        </w:rPr>
        <w:t>shows</w:t>
      </w:r>
      <w:r>
        <w:rPr>
          <w:rFonts w:eastAsia="DengXian"/>
          <w:lang w:eastAsia="zh-CN"/>
        </w:rPr>
        <w:t xml:space="preserve"> </w:t>
      </w:r>
      <w:r>
        <w:rPr>
          <w:rFonts w:eastAsia="DengXian" w:hint="eastAsia"/>
          <w:lang w:eastAsia="zh-CN"/>
        </w:rPr>
        <w:t>a</w:t>
      </w:r>
      <w:r>
        <w:rPr>
          <w:rFonts w:eastAsia="DengXian"/>
          <w:lang w:eastAsia="zh-CN"/>
        </w:rPr>
        <w:t xml:space="preserve"> </w:t>
      </w:r>
      <w:r w:rsidRPr="00BD3C1D">
        <w:rPr>
          <w:rFonts w:eastAsia="DengXian"/>
        </w:rPr>
        <w:t>multiple screen rendering scenarios</w:t>
      </w:r>
      <w:r>
        <w:rPr>
          <w:rFonts w:eastAsia="DengXian"/>
        </w:rPr>
        <w:t xml:space="preserve"> </w:t>
      </w:r>
      <w:r>
        <w:rPr>
          <w:rFonts w:eastAsia="DengXian" w:hint="eastAsia"/>
          <w:lang w:eastAsia="zh-CN"/>
        </w:rPr>
        <w:t>with</w:t>
      </w:r>
      <w:r>
        <w:rPr>
          <w:rFonts w:eastAsia="DengXian"/>
          <w:lang w:eastAsia="zh-CN"/>
        </w:rPr>
        <w:t xml:space="preserve"> </w:t>
      </w:r>
      <w:r>
        <w:rPr>
          <w:rFonts w:eastAsia="DengXian" w:hint="eastAsia"/>
          <w:lang w:eastAsia="zh-CN"/>
        </w:rPr>
        <w:t>multiple</w:t>
      </w:r>
      <w:r>
        <w:rPr>
          <w:rFonts w:eastAsia="DengXian"/>
          <w:lang w:eastAsia="zh-CN"/>
        </w:rPr>
        <w:t xml:space="preserve"> </w:t>
      </w:r>
      <w:r>
        <w:rPr>
          <w:rFonts w:eastAsia="DengXian" w:hint="eastAsia"/>
          <w:lang w:eastAsia="zh-CN"/>
        </w:rPr>
        <w:t>sound</w:t>
      </w:r>
      <w:r>
        <w:rPr>
          <w:rFonts w:eastAsia="DengXian"/>
          <w:lang w:eastAsia="zh-CN"/>
        </w:rPr>
        <w:t xml:space="preserve"> </w:t>
      </w:r>
      <w:r>
        <w:rPr>
          <w:rFonts w:eastAsia="DengXian" w:hint="eastAsia"/>
          <w:lang w:eastAsia="zh-CN"/>
        </w:rPr>
        <w:t>fields,</w:t>
      </w:r>
      <w:r>
        <w:rPr>
          <w:rFonts w:eastAsia="DengXian"/>
          <w:lang w:eastAsia="zh-CN"/>
        </w:rPr>
        <w:t xml:space="preserve"> which proves</w:t>
      </w:r>
      <w:r>
        <w:rPr>
          <w:rFonts w:eastAsia="DengXian"/>
        </w:rPr>
        <w:t xml:space="preserve"> </w:t>
      </w:r>
      <w:r w:rsidRPr="00BD7DAD">
        <w:rPr>
          <w:rFonts w:eastAsia="DengXian" w:hint="eastAsia"/>
          <w:lang w:eastAsia="zh-CN"/>
        </w:rPr>
        <w:t>o</w:t>
      </w:r>
      <w:r w:rsidRPr="00BD7DAD">
        <w:rPr>
          <w:rFonts w:eastAsia="DengXian"/>
        </w:rPr>
        <w:t xml:space="preserve">ur proposed </w:t>
      </w:r>
      <w:r>
        <w:rPr>
          <w:rFonts w:eastAsia="DengXian" w:hint="eastAsia"/>
          <w:lang w:eastAsia="zh-CN"/>
        </w:rPr>
        <w:t>techniques</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also</w:t>
      </w:r>
      <w:r>
        <w:rPr>
          <w:rFonts w:eastAsia="DengXian"/>
          <w:lang w:eastAsia="zh-CN"/>
        </w:rPr>
        <w:t xml:space="preserve"> </w:t>
      </w:r>
      <w:r>
        <w:rPr>
          <w:rFonts w:eastAsia="DengXian" w:hint="eastAsia"/>
          <w:lang w:eastAsia="zh-CN"/>
        </w:rPr>
        <w:t>a</w:t>
      </w:r>
      <w:r w:rsidRPr="00730A0A">
        <w:rPr>
          <w:rFonts w:eastAsia="DengXian"/>
          <w:lang w:eastAsia="zh-CN"/>
        </w:rPr>
        <w:t>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c</w:t>
      </w:r>
      <w:r w:rsidRPr="00730A0A">
        <w:rPr>
          <w:rFonts w:eastAsia="DengXian"/>
          <w:lang w:eastAsia="zh-CN"/>
        </w:rPr>
        <w:t>omplex rendering scenes</w:t>
      </w:r>
      <w:r w:rsidR="00F022AA" w:rsidRPr="00BD7DAD">
        <w:rPr>
          <w:rFonts w:eastAsia="DengXian" w:hint="eastAsia"/>
          <w:lang w:eastAsia="zh-CN"/>
        </w:rPr>
        <w:t>.</w:t>
      </w:r>
      <w:r w:rsidR="00F022AA" w:rsidRPr="00BD7DAD">
        <w:rPr>
          <w:rFonts w:eastAsia="DengXian"/>
        </w:rPr>
        <w:t xml:space="preserve"> Thus, we </w:t>
      </w:r>
      <w:ins w:id="55" w:author="叶煦舟" w:date="2024-05-22T00:13:00Z">
        <w:r w:rsidR="00B53DA4">
          <w:rPr>
            <w:rFonts w:eastAsia="DengXian"/>
          </w:rPr>
          <w:t>propose</w:t>
        </w:r>
        <w:r w:rsidR="00B53DA4" w:rsidRPr="00BD7DAD">
          <w:rPr>
            <w:rFonts w:eastAsia="DengXian"/>
          </w:rPr>
          <w:t xml:space="preserve"> </w:t>
        </w:r>
        <w:r w:rsidR="00B53DA4" w:rsidRPr="00F70BC0">
          <w:rPr>
            <w:rFonts w:eastAsia="DengXian"/>
            <w:lang w:val="en-CN"/>
          </w:rPr>
          <w:t xml:space="preserve">to document </w:t>
        </w:r>
        <w:r w:rsidR="00B53DA4">
          <w:rPr>
            <w:rFonts w:eastAsia="DengXian"/>
            <w:lang w:val="en-US"/>
          </w:rPr>
          <w:t xml:space="preserve">our </w:t>
        </w:r>
        <w:r w:rsidR="00B53DA4">
          <w:rPr>
            <w:rFonts w:eastAsia="DengXian" w:hint="eastAsia"/>
            <w:lang w:eastAsia="zh-CN"/>
          </w:rPr>
          <w:t>techniques</w:t>
        </w:r>
        <w:r w:rsidR="00B53DA4">
          <w:rPr>
            <w:rFonts w:eastAsia="DengXian"/>
            <w:lang w:eastAsia="zh-CN"/>
          </w:rPr>
          <w:t xml:space="preserve"> i</w:t>
        </w:r>
        <w:r w:rsidR="00B53DA4" w:rsidRPr="00F70BC0">
          <w:rPr>
            <w:rFonts w:eastAsia="DengXian"/>
            <w:lang w:val="en-CN"/>
          </w:rPr>
          <w:t>n TS 26.249 [</w:t>
        </w:r>
        <w:r w:rsidR="00B53DA4">
          <w:rPr>
            <w:rFonts w:eastAsia="DengXian"/>
            <w:lang w:val="en-US"/>
          </w:rPr>
          <w:t>4</w:t>
        </w:r>
        <w:r w:rsidR="00B53DA4" w:rsidRPr="00F70BC0">
          <w:rPr>
            <w:rFonts w:eastAsia="DengXian"/>
            <w:lang w:val="en-CN"/>
          </w:rPr>
          <w:t>] under track-B solutions</w:t>
        </w:r>
        <w:r w:rsidR="00B53DA4">
          <w:rPr>
            <w:rFonts w:eastAsia="DengXian"/>
            <w:lang w:val="en-US"/>
          </w:rPr>
          <w:t>.</w:t>
        </w:r>
      </w:ins>
      <w:del w:id="56" w:author="叶煦舟" w:date="2024-05-22T00:13:00Z">
        <w:r w:rsidR="00F022AA" w:rsidRPr="00BD7DAD" w:rsidDel="00B53DA4">
          <w:rPr>
            <w:rFonts w:eastAsia="DengXian"/>
          </w:rPr>
          <w:delText xml:space="preserve">conclude that our proposed </w:delText>
        </w:r>
        <w:r w:rsidDel="00B53DA4">
          <w:rPr>
            <w:rFonts w:eastAsia="DengXian" w:hint="eastAsia"/>
            <w:lang w:eastAsia="zh-CN"/>
          </w:rPr>
          <w:delText>technique</w:delText>
        </w:r>
        <w:r w:rsidDel="00B53DA4">
          <w:rPr>
            <w:rFonts w:eastAsia="DengXian"/>
            <w:lang w:eastAsia="zh-CN"/>
          </w:rPr>
          <w:delText xml:space="preserve"> </w:delText>
        </w:r>
        <w:r w:rsidDel="00B53DA4">
          <w:rPr>
            <w:rFonts w:eastAsia="DengXian" w:hint="eastAsia"/>
            <w:lang w:eastAsia="zh-CN"/>
          </w:rPr>
          <w:delText>is</w:delText>
        </w:r>
        <w:r w:rsidDel="00B53DA4">
          <w:rPr>
            <w:rFonts w:eastAsia="DengXian"/>
            <w:lang w:eastAsia="zh-CN"/>
          </w:rPr>
          <w:delText xml:space="preserve"> </w:delText>
        </w:r>
        <w:r w:rsidDel="00B53DA4">
          <w:rPr>
            <w:rFonts w:eastAsia="DengXian" w:hint="eastAsia"/>
            <w:lang w:eastAsia="zh-CN"/>
          </w:rPr>
          <w:delText>suitable</w:delText>
        </w:r>
        <w:r w:rsidDel="00B53DA4">
          <w:rPr>
            <w:rFonts w:eastAsia="DengXian"/>
            <w:lang w:eastAsia="zh-CN"/>
          </w:rPr>
          <w:delText xml:space="preserve"> </w:delText>
        </w:r>
        <w:r w:rsidDel="00B53DA4">
          <w:rPr>
            <w:rFonts w:eastAsia="DengXian" w:hint="eastAsia"/>
            <w:lang w:eastAsia="zh-CN"/>
          </w:rPr>
          <w:delText>to</w:delText>
        </w:r>
        <w:r w:rsidR="00F022AA" w:rsidRPr="00BD7DAD" w:rsidDel="00B53DA4">
          <w:rPr>
            <w:rFonts w:eastAsia="DengXian" w:hint="eastAsia"/>
            <w:lang w:eastAsia="zh-CN"/>
          </w:rPr>
          <w:delText xml:space="preserve"> </w:delText>
        </w:r>
        <w:r w:rsidR="00F022AA" w:rsidRPr="00BD7DAD" w:rsidDel="00B53DA4">
          <w:rPr>
            <w:rFonts w:eastAsia="DengXian"/>
          </w:rPr>
          <w:delText>ISAR.</w:delText>
        </w:r>
      </w:del>
      <w:bookmarkEnd w:id="0"/>
    </w:p>
    <w:sectPr w:rsidR="00F022AA" w:rsidRPr="00730A0A" w:rsidSect="00902869">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3CA6" w14:textId="77777777" w:rsidR="00577961" w:rsidRDefault="00577961">
      <w:r>
        <w:separator/>
      </w:r>
    </w:p>
  </w:endnote>
  <w:endnote w:type="continuationSeparator" w:id="0">
    <w:p w14:paraId="1045C6E8" w14:textId="77777777" w:rsidR="00577961" w:rsidRDefault="00577961">
      <w:r>
        <w:continuationSeparator/>
      </w:r>
    </w:p>
  </w:endnote>
  <w:endnote w:type="continuationNotice" w:id="1">
    <w:p w14:paraId="0DA09747" w14:textId="77777777" w:rsidR="00577961" w:rsidRDefault="00577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Com 45 Light">
    <w:panose1 w:val="020B0604020202020204"/>
    <w:charset w:val="4D"/>
    <w:family w:val="swiss"/>
    <w:pitch w:val="variable"/>
    <w:sig w:usb0="8000002F" w:usb1="5000204A" w:usb2="00000000" w:usb3="00000000" w:csb0="0000009B" w:csb1="00000000"/>
  </w:font>
  <w:font w:name="Monotype Sorts">
    <w:panose1 w:val="01010601010101010101"/>
    <w:charset w:val="02"/>
    <w:family w:val="auto"/>
    <w:pitch w:val="variable"/>
    <w:sig w:usb0="00000000" w:usb1="10000000" w:usb2="00000000" w:usb3="00000000" w:csb0="80000000" w:csb1="00000000"/>
  </w:font>
  <w:font w:name="ArialMT">
    <w:altName w:val="Arial"/>
    <w:panose1 w:val="020B0604020202020204"/>
    <w:charset w:val="00"/>
    <w:family w:val="roman"/>
    <w:notTrueType/>
    <w:pitch w:val="default"/>
  </w:font>
  <w:font w:name="Frutiger LT Com 65 Bold">
    <w:altName w:val="Calibri"/>
    <w:panose1 w:val="020B0604020202020204"/>
    <w:charset w:val="00"/>
    <w:family w:val="swiss"/>
    <w:pitch w:val="variable"/>
    <w:sig w:usb0="800000AF" w:usb1="5000204A"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10A" w14:textId="77777777" w:rsidR="00902869" w:rsidRDefault="00902869" w:rsidP="0060723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B8F908F" w14:textId="77777777" w:rsidR="00902869" w:rsidRDefault="0090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DA33" w14:textId="77777777" w:rsidR="00902869" w:rsidRPr="00607231" w:rsidRDefault="00902869" w:rsidP="00607231">
    <w:pPr>
      <w:pStyle w:val="Footer"/>
      <w:framePr w:wrap="none" w:vAnchor="text" w:hAnchor="margin" w:xAlign="center" w:y="1"/>
      <w:rPr>
        <w:rStyle w:val="PageNumber"/>
        <w:i w:val="0"/>
        <w:iCs/>
        <w:color w:val="404040"/>
      </w:rPr>
    </w:pPr>
    <w:r w:rsidRPr="00607231">
      <w:rPr>
        <w:rStyle w:val="PageNumber"/>
        <w:i w:val="0"/>
        <w:iCs/>
        <w:color w:val="404040"/>
      </w:rPr>
      <w:fldChar w:fldCharType="begin"/>
    </w:r>
    <w:r w:rsidRPr="00607231">
      <w:rPr>
        <w:rStyle w:val="PageNumber"/>
        <w:i w:val="0"/>
        <w:iCs/>
        <w:color w:val="404040"/>
      </w:rPr>
      <w:instrText xml:space="preserve"> PAGE </w:instrText>
    </w:r>
    <w:r w:rsidRPr="00607231">
      <w:rPr>
        <w:rStyle w:val="PageNumber"/>
        <w:i w:val="0"/>
        <w:iCs/>
        <w:color w:val="404040"/>
      </w:rPr>
      <w:fldChar w:fldCharType="separate"/>
    </w:r>
    <w:r w:rsidRPr="00607231">
      <w:rPr>
        <w:rStyle w:val="PageNumber"/>
        <w:i w:val="0"/>
        <w:iCs/>
        <w:color w:val="404040"/>
      </w:rPr>
      <w:t>1</w:t>
    </w:r>
    <w:r w:rsidRPr="00607231">
      <w:rPr>
        <w:rStyle w:val="PageNumber"/>
        <w:i w:val="0"/>
        <w:iCs/>
        <w:color w:val="404040"/>
      </w:rPr>
      <w:fldChar w:fldCharType="end"/>
    </w:r>
  </w:p>
  <w:p w14:paraId="736ECD5C" w14:textId="77777777" w:rsidR="00902869" w:rsidRDefault="00902869" w:rsidP="00902869">
    <w:pPr>
      <w:pStyle w:val="Footer"/>
      <w:tabs>
        <w:tab w:val="left" w:pos="5446"/>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DA79" w14:textId="77777777" w:rsidR="00577961" w:rsidRDefault="00577961">
      <w:r>
        <w:separator/>
      </w:r>
    </w:p>
  </w:footnote>
  <w:footnote w:type="continuationSeparator" w:id="0">
    <w:p w14:paraId="387E8D14" w14:textId="77777777" w:rsidR="00577961" w:rsidRDefault="00577961">
      <w:r>
        <w:continuationSeparator/>
      </w:r>
    </w:p>
  </w:footnote>
  <w:footnote w:type="continuationNotice" w:id="1">
    <w:p w14:paraId="43C10709" w14:textId="77777777" w:rsidR="00577961" w:rsidRDefault="00577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0174" w14:textId="77777777" w:rsidR="007F739D" w:rsidRDefault="007F739D" w:rsidP="007F739D">
    <w:pPr>
      <w:framePr w:h="284" w:hRule="exact" w:wrap="around" w:vAnchor="text" w:hAnchor="margin" w:xAlign="right" w:y="1"/>
      <w:rPr>
        <w:rFonts w:ascii="Arial" w:hAnsi="Arial" w:cs="Arial"/>
        <w:b/>
        <w:sz w:val="18"/>
        <w:szCs w:val="18"/>
      </w:rPr>
    </w:pPr>
  </w:p>
  <w:p w14:paraId="3444AABD" w14:textId="77777777" w:rsidR="00A9104D" w:rsidRPr="007F739D" w:rsidRDefault="00A9104D" w:rsidP="007F7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Subtitl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30D46"/>
    <w:multiLevelType w:val="multilevel"/>
    <w:tmpl w:val="F5D228C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5" w15:restartNumberingAfterBreak="0">
    <w:nsid w:val="03B85871"/>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57C3B"/>
    <w:multiLevelType w:val="multilevel"/>
    <w:tmpl w:val="0E0E97CA"/>
    <w:name w:val="21-02-2023"/>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8"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9" w15:restartNumberingAfterBreak="0">
    <w:nsid w:val="0CD74ED2"/>
    <w:multiLevelType w:val="multilevel"/>
    <w:tmpl w:val="3D7AC978"/>
    <w:styleLink w:val="CurrentList1"/>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7E12257"/>
    <w:multiLevelType w:val="singleLevel"/>
    <w:tmpl w:val="E59083E4"/>
    <w:lvl w:ilvl="0">
      <w:start w:val="1"/>
      <w:numFmt w:val="decimalZero"/>
      <w:pStyle w:val="USPTO1-99"/>
      <w:lvlText w:val="[00%1]"/>
      <w:lvlJc w:val="left"/>
      <w:pPr>
        <w:tabs>
          <w:tab w:val="num" w:pos="720"/>
        </w:tabs>
        <w:ind w:left="0" w:firstLine="0"/>
      </w:pPr>
      <w:rPr>
        <w:b/>
        <w:i w:val="0"/>
        <w:lang w:val="en-CA"/>
      </w:rPr>
    </w:lvl>
  </w:abstractNum>
  <w:abstractNum w:abstractNumId="12" w15:restartNumberingAfterBreak="0">
    <w:nsid w:val="2E9C437D"/>
    <w:multiLevelType w:val="multilevel"/>
    <w:tmpl w:val="14E2A86A"/>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30556D14"/>
    <w:multiLevelType w:val="multilevel"/>
    <w:tmpl w:val="D47A0E3A"/>
    <w:styleLink w:val="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4" w15:restartNumberingAfterBreak="0">
    <w:nsid w:val="412A2D2F"/>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8B0A6C"/>
    <w:multiLevelType w:val="hybridMultilevel"/>
    <w:tmpl w:val="CBD8A2F6"/>
    <w:lvl w:ilvl="0" w:tplc="88FCB2B8">
      <w:start w:val="1"/>
      <w:numFmt w:val="decimal"/>
      <w:lvlText w:val="[000%1]"/>
      <w:lvlJc w:val="left"/>
      <w:pPr>
        <w:tabs>
          <w:tab w:val="num" w:pos="720"/>
        </w:tabs>
        <w:ind w:left="0" w:firstLine="0"/>
      </w:pPr>
      <w:rPr>
        <w:rFonts w:hint="default"/>
        <w:b/>
        <w:i w:val="0"/>
        <w:sz w:val="22"/>
      </w:rPr>
    </w:lvl>
    <w:lvl w:ilvl="1" w:tplc="53A8E0A4">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541C7A1C"/>
    <w:multiLevelType w:val="multilevel"/>
    <w:tmpl w:val="B1B4DE7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101855"/>
    <w:multiLevelType w:val="multilevel"/>
    <w:tmpl w:val="45DA456E"/>
    <w:styleLink w:val="IVAS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2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1" w15:restartNumberingAfterBreak="0">
    <w:nsid w:val="72B72460"/>
    <w:multiLevelType w:val="multilevel"/>
    <w:tmpl w:val="0C3E0BC8"/>
    <w:styleLink w:val="IVASheadings"/>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74663BCE"/>
    <w:multiLevelType w:val="multilevel"/>
    <w:tmpl w:val="3D7AC978"/>
    <w:styleLink w:val="CurrentList2"/>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2F256C"/>
    <w:multiLevelType w:val="multilevel"/>
    <w:tmpl w:val="A19C871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0389909">
    <w:abstractNumId w:val="2"/>
  </w:num>
  <w:num w:numId="2" w16cid:durableId="1662386631">
    <w:abstractNumId w:val="1"/>
  </w:num>
  <w:num w:numId="3" w16cid:durableId="562107280">
    <w:abstractNumId w:val="0"/>
  </w:num>
  <w:num w:numId="4" w16cid:durableId="1624845017">
    <w:abstractNumId w:val="10"/>
  </w:num>
  <w:num w:numId="5" w16cid:durableId="1245147057">
    <w:abstractNumId w:val="18"/>
  </w:num>
  <w:num w:numId="6" w16cid:durableId="1265190322">
    <w:abstractNumId w:val="7"/>
  </w:num>
  <w:num w:numId="7" w16cid:durableId="2082361606">
    <w:abstractNumId w:val="8"/>
  </w:num>
  <w:num w:numId="8" w16cid:durableId="2101562158">
    <w:abstractNumId w:val="16"/>
  </w:num>
  <w:num w:numId="9" w16cid:durableId="521674967">
    <w:abstractNumId w:val="13"/>
  </w:num>
  <w:num w:numId="10" w16cid:durableId="117068677">
    <w:abstractNumId w:val="6"/>
  </w:num>
  <w:num w:numId="11" w16cid:durableId="1806124430">
    <w:abstractNumId w:val="12"/>
  </w:num>
  <w:num w:numId="12" w16cid:durableId="1112357763">
    <w:abstractNumId w:val="21"/>
  </w:num>
  <w:num w:numId="13" w16cid:durableId="1570841837">
    <w:abstractNumId w:val="19"/>
  </w:num>
  <w:num w:numId="14" w16cid:durableId="1912812587">
    <w:abstractNumId w:val="20"/>
    <w:lvlOverride w:ilvl="0">
      <w:startOverride w:val="1"/>
    </w:lvlOverride>
    <w:lvlOverride w:ilvl="1"/>
    <w:lvlOverride w:ilvl="2"/>
    <w:lvlOverride w:ilvl="3"/>
    <w:lvlOverride w:ilvl="4"/>
    <w:lvlOverride w:ilvl="5"/>
    <w:lvlOverride w:ilvl="6"/>
    <w:lvlOverride w:ilvl="7"/>
    <w:lvlOverride w:ilvl="8"/>
  </w:num>
  <w:num w:numId="15" w16cid:durableId="913395037">
    <w:abstractNumId w:val="4"/>
  </w:num>
  <w:num w:numId="16" w16cid:durableId="739139625">
    <w:abstractNumId w:val="15"/>
  </w:num>
  <w:num w:numId="17" w16cid:durableId="686325544">
    <w:abstractNumId w:val="11"/>
  </w:num>
  <w:num w:numId="18" w16cid:durableId="935207891">
    <w:abstractNumId w:val="17"/>
  </w:num>
  <w:num w:numId="19" w16cid:durableId="874078434">
    <w:abstractNumId w:val="23"/>
  </w:num>
  <w:num w:numId="20" w16cid:durableId="1153527291">
    <w:abstractNumId w:val="5"/>
  </w:num>
  <w:num w:numId="21" w16cid:durableId="1602298072">
    <w:abstractNumId w:val="3"/>
  </w:num>
  <w:num w:numId="22" w16cid:durableId="610743062">
    <w:abstractNumId w:val="9"/>
  </w:num>
  <w:num w:numId="23" w16cid:durableId="406198312">
    <w:abstractNumId w:val="22"/>
  </w:num>
  <w:num w:numId="24" w16cid:durableId="622226086">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叶煦舟">
    <w15:presenceInfo w15:providerId="AD" w15:userId="S::yexuzhou@bytedance.com::e422087f-e224-458b-a1d7-3b135c54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2E4A"/>
    <w:rsid w:val="00023463"/>
    <w:rsid w:val="00032D56"/>
    <w:rsid w:val="00033647"/>
    <w:rsid w:val="0003711D"/>
    <w:rsid w:val="00041EBA"/>
    <w:rsid w:val="0004249E"/>
    <w:rsid w:val="000426D9"/>
    <w:rsid w:val="00043E25"/>
    <w:rsid w:val="000450BF"/>
    <w:rsid w:val="0004575F"/>
    <w:rsid w:val="00047AB3"/>
    <w:rsid w:val="00047AF0"/>
    <w:rsid w:val="000559E1"/>
    <w:rsid w:val="00062124"/>
    <w:rsid w:val="00066856"/>
    <w:rsid w:val="00070F86"/>
    <w:rsid w:val="000716DF"/>
    <w:rsid w:val="00072AAF"/>
    <w:rsid w:val="00072C9A"/>
    <w:rsid w:val="00072DD2"/>
    <w:rsid w:val="00074457"/>
    <w:rsid w:val="00075050"/>
    <w:rsid w:val="00090126"/>
    <w:rsid w:val="000A41F7"/>
    <w:rsid w:val="000B1216"/>
    <w:rsid w:val="000B14A6"/>
    <w:rsid w:val="000B40DD"/>
    <w:rsid w:val="000B74E9"/>
    <w:rsid w:val="000C6598"/>
    <w:rsid w:val="000C6BCA"/>
    <w:rsid w:val="000D21C2"/>
    <w:rsid w:val="000D759A"/>
    <w:rsid w:val="000E7D64"/>
    <w:rsid w:val="000F2C43"/>
    <w:rsid w:val="00103031"/>
    <w:rsid w:val="00114AD0"/>
    <w:rsid w:val="00115B71"/>
    <w:rsid w:val="00116BDF"/>
    <w:rsid w:val="00130B2A"/>
    <w:rsid w:val="00130F69"/>
    <w:rsid w:val="0013241F"/>
    <w:rsid w:val="00142F65"/>
    <w:rsid w:val="00143552"/>
    <w:rsid w:val="00182401"/>
    <w:rsid w:val="00183134"/>
    <w:rsid w:val="001841C9"/>
    <w:rsid w:val="001919ED"/>
    <w:rsid w:val="00191E6B"/>
    <w:rsid w:val="00192CC6"/>
    <w:rsid w:val="001945E7"/>
    <w:rsid w:val="00197F46"/>
    <w:rsid w:val="001B5C2B"/>
    <w:rsid w:val="001B5EEB"/>
    <w:rsid w:val="001B77E2"/>
    <w:rsid w:val="001D25E6"/>
    <w:rsid w:val="001D4C82"/>
    <w:rsid w:val="001E1A4F"/>
    <w:rsid w:val="001E2EB5"/>
    <w:rsid w:val="001E41F3"/>
    <w:rsid w:val="001F00A5"/>
    <w:rsid w:val="001F151F"/>
    <w:rsid w:val="001F3B42"/>
    <w:rsid w:val="00202961"/>
    <w:rsid w:val="00212096"/>
    <w:rsid w:val="002153AE"/>
    <w:rsid w:val="00216490"/>
    <w:rsid w:val="002170ED"/>
    <w:rsid w:val="00224390"/>
    <w:rsid w:val="00231568"/>
    <w:rsid w:val="00232FD1"/>
    <w:rsid w:val="00241597"/>
    <w:rsid w:val="0024668B"/>
    <w:rsid w:val="00255743"/>
    <w:rsid w:val="00256451"/>
    <w:rsid w:val="00275D12"/>
    <w:rsid w:val="00276809"/>
    <w:rsid w:val="0027780F"/>
    <w:rsid w:val="002827F5"/>
    <w:rsid w:val="00291474"/>
    <w:rsid w:val="002A2FDD"/>
    <w:rsid w:val="002A6BBA"/>
    <w:rsid w:val="002B1A87"/>
    <w:rsid w:val="002B3C88"/>
    <w:rsid w:val="002B5BDA"/>
    <w:rsid w:val="002C197C"/>
    <w:rsid w:val="002D04E3"/>
    <w:rsid w:val="002E48BE"/>
    <w:rsid w:val="002E60FB"/>
    <w:rsid w:val="002E6115"/>
    <w:rsid w:val="002F4FF2"/>
    <w:rsid w:val="002F6340"/>
    <w:rsid w:val="00300383"/>
    <w:rsid w:val="00301A60"/>
    <w:rsid w:val="003054A7"/>
    <w:rsid w:val="00305C60"/>
    <w:rsid w:val="003127F1"/>
    <w:rsid w:val="00315BD4"/>
    <w:rsid w:val="00322DD2"/>
    <w:rsid w:val="0032339C"/>
    <w:rsid w:val="00324E79"/>
    <w:rsid w:val="00326222"/>
    <w:rsid w:val="00330643"/>
    <w:rsid w:val="00332BF7"/>
    <w:rsid w:val="00336CF4"/>
    <w:rsid w:val="00350012"/>
    <w:rsid w:val="003509FF"/>
    <w:rsid w:val="00351F72"/>
    <w:rsid w:val="003554E8"/>
    <w:rsid w:val="00360559"/>
    <w:rsid w:val="003617F4"/>
    <w:rsid w:val="003658C8"/>
    <w:rsid w:val="00370766"/>
    <w:rsid w:val="00371954"/>
    <w:rsid w:val="003823A0"/>
    <w:rsid w:val="00382B4A"/>
    <w:rsid w:val="00383C7B"/>
    <w:rsid w:val="0039050F"/>
    <w:rsid w:val="00392049"/>
    <w:rsid w:val="00394E81"/>
    <w:rsid w:val="003A59CB"/>
    <w:rsid w:val="003B2CE5"/>
    <w:rsid w:val="003B5637"/>
    <w:rsid w:val="003B79F5"/>
    <w:rsid w:val="003E29EF"/>
    <w:rsid w:val="003F18EC"/>
    <w:rsid w:val="003F3920"/>
    <w:rsid w:val="003F3C98"/>
    <w:rsid w:val="003F6FA0"/>
    <w:rsid w:val="00401225"/>
    <w:rsid w:val="00410ECA"/>
    <w:rsid w:val="00411094"/>
    <w:rsid w:val="00413493"/>
    <w:rsid w:val="004170BF"/>
    <w:rsid w:val="0042187D"/>
    <w:rsid w:val="00435765"/>
    <w:rsid w:val="00435799"/>
    <w:rsid w:val="00436BAB"/>
    <w:rsid w:val="00440557"/>
    <w:rsid w:val="00440825"/>
    <w:rsid w:val="004429A3"/>
    <w:rsid w:val="00443403"/>
    <w:rsid w:val="00443842"/>
    <w:rsid w:val="004575E3"/>
    <w:rsid w:val="00472A4B"/>
    <w:rsid w:val="004871EA"/>
    <w:rsid w:val="00494F2D"/>
    <w:rsid w:val="00497F14"/>
    <w:rsid w:val="004A4BEC"/>
    <w:rsid w:val="004A543A"/>
    <w:rsid w:val="004B45A4"/>
    <w:rsid w:val="004B6032"/>
    <w:rsid w:val="004C1E90"/>
    <w:rsid w:val="004D077E"/>
    <w:rsid w:val="004E2D7A"/>
    <w:rsid w:val="004E631F"/>
    <w:rsid w:val="004F32B7"/>
    <w:rsid w:val="005060B6"/>
    <w:rsid w:val="0050780D"/>
    <w:rsid w:val="00511527"/>
    <w:rsid w:val="0051277C"/>
    <w:rsid w:val="005204FF"/>
    <w:rsid w:val="00525CDE"/>
    <w:rsid w:val="005275CB"/>
    <w:rsid w:val="005366D8"/>
    <w:rsid w:val="0054453D"/>
    <w:rsid w:val="00550838"/>
    <w:rsid w:val="005638A6"/>
    <w:rsid w:val="005651FD"/>
    <w:rsid w:val="00570AFA"/>
    <w:rsid w:val="00574F97"/>
    <w:rsid w:val="00577961"/>
    <w:rsid w:val="00583716"/>
    <w:rsid w:val="005900B8"/>
    <w:rsid w:val="00592829"/>
    <w:rsid w:val="0059653F"/>
    <w:rsid w:val="00597BF4"/>
    <w:rsid w:val="005A3D25"/>
    <w:rsid w:val="005A6150"/>
    <w:rsid w:val="005A634D"/>
    <w:rsid w:val="005B25F0"/>
    <w:rsid w:val="005C11F0"/>
    <w:rsid w:val="005D7121"/>
    <w:rsid w:val="005E2C44"/>
    <w:rsid w:val="005E695C"/>
    <w:rsid w:val="005F0DCD"/>
    <w:rsid w:val="0060287A"/>
    <w:rsid w:val="00606094"/>
    <w:rsid w:val="00607231"/>
    <w:rsid w:val="0061048B"/>
    <w:rsid w:val="006234C3"/>
    <w:rsid w:val="00643317"/>
    <w:rsid w:val="00661116"/>
    <w:rsid w:val="00662550"/>
    <w:rsid w:val="0068133D"/>
    <w:rsid w:val="00682C3D"/>
    <w:rsid w:val="00695149"/>
    <w:rsid w:val="006956BC"/>
    <w:rsid w:val="00696413"/>
    <w:rsid w:val="006A4566"/>
    <w:rsid w:val="006A75C8"/>
    <w:rsid w:val="006B5418"/>
    <w:rsid w:val="006E1757"/>
    <w:rsid w:val="006E21FB"/>
    <w:rsid w:val="006E28EE"/>
    <w:rsid w:val="006E292A"/>
    <w:rsid w:val="006E3362"/>
    <w:rsid w:val="006E7141"/>
    <w:rsid w:val="00710497"/>
    <w:rsid w:val="00710976"/>
    <w:rsid w:val="007122AC"/>
    <w:rsid w:val="00712563"/>
    <w:rsid w:val="00714B2E"/>
    <w:rsid w:val="0071792E"/>
    <w:rsid w:val="00721033"/>
    <w:rsid w:val="00727AC1"/>
    <w:rsid w:val="00730A0A"/>
    <w:rsid w:val="00734350"/>
    <w:rsid w:val="0074184E"/>
    <w:rsid w:val="007439B9"/>
    <w:rsid w:val="00757D05"/>
    <w:rsid w:val="0076051D"/>
    <w:rsid w:val="00766183"/>
    <w:rsid w:val="00770CDE"/>
    <w:rsid w:val="007760E6"/>
    <w:rsid w:val="00784086"/>
    <w:rsid w:val="007855A9"/>
    <w:rsid w:val="007938F2"/>
    <w:rsid w:val="007B4183"/>
    <w:rsid w:val="007B512A"/>
    <w:rsid w:val="007C2097"/>
    <w:rsid w:val="007C2F14"/>
    <w:rsid w:val="007C7597"/>
    <w:rsid w:val="007E4C3B"/>
    <w:rsid w:val="007E6510"/>
    <w:rsid w:val="007E7AB0"/>
    <w:rsid w:val="007F0625"/>
    <w:rsid w:val="007F5AEB"/>
    <w:rsid w:val="007F739D"/>
    <w:rsid w:val="00814EEC"/>
    <w:rsid w:val="008275AA"/>
    <w:rsid w:val="008302F3"/>
    <w:rsid w:val="00836C63"/>
    <w:rsid w:val="00852011"/>
    <w:rsid w:val="00853DF6"/>
    <w:rsid w:val="00854534"/>
    <w:rsid w:val="00856A30"/>
    <w:rsid w:val="00860C1F"/>
    <w:rsid w:val="008672D3"/>
    <w:rsid w:val="0086737A"/>
    <w:rsid w:val="00870EE7"/>
    <w:rsid w:val="00875CCA"/>
    <w:rsid w:val="008832BA"/>
    <w:rsid w:val="00883B6F"/>
    <w:rsid w:val="008902BC"/>
    <w:rsid w:val="008A0451"/>
    <w:rsid w:val="008A3B86"/>
    <w:rsid w:val="008A5E86"/>
    <w:rsid w:val="008A5F08"/>
    <w:rsid w:val="008A6D1A"/>
    <w:rsid w:val="008B72B0"/>
    <w:rsid w:val="008D357F"/>
    <w:rsid w:val="008E3FDE"/>
    <w:rsid w:val="008E4502"/>
    <w:rsid w:val="008E4659"/>
    <w:rsid w:val="008E7FB6"/>
    <w:rsid w:val="008F686C"/>
    <w:rsid w:val="008F69EA"/>
    <w:rsid w:val="00902869"/>
    <w:rsid w:val="00904B9F"/>
    <w:rsid w:val="00910454"/>
    <w:rsid w:val="00911D6C"/>
    <w:rsid w:val="00915A10"/>
    <w:rsid w:val="00917C15"/>
    <w:rsid w:val="00920903"/>
    <w:rsid w:val="0093578B"/>
    <w:rsid w:val="00943DC1"/>
    <w:rsid w:val="00945CB4"/>
    <w:rsid w:val="009629FD"/>
    <w:rsid w:val="00962BFE"/>
    <w:rsid w:val="00963D50"/>
    <w:rsid w:val="00964EE2"/>
    <w:rsid w:val="00973218"/>
    <w:rsid w:val="00986D55"/>
    <w:rsid w:val="00993261"/>
    <w:rsid w:val="009B3291"/>
    <w:rsid w:val="009C344E"/>
    <w:rsid w:val="009C61B9"/>
    <w:rsid w:val="009D4946"/>
    <w:rsid w:val="009E3297"/>
    <w:rsid w:val="009E617D"/>
    <w:rsid w:val="009E77A5"/>
    <w:rsid w:val="009F7C5D"/>
    <w:rsid w:val="00A02AB4"/>
    <w:rsid w:val="00A04518"/>
    <w:rsid w:val="00A055C2"/>
    <w:rsid w:val="00A07584"/>
    <w:rsid w:val="00A104EC"/>
    <w:rsid w:val="00A122CA"/>
    <w:rsid w:val="00A140DD"/>
    <w:rsid w:val="00A2256B"/>
    <w:rsid w:val="00A25A20"/>
    <w:rsid w:val="00A2600A"/>
    <w:rsid w:val="00A2613B"/>
    <w:rsid w:val="00A32441"/>
    <w:rsid w:val="00A3669C"/>
    <w:rsid w:val="00A40FB5"/>
    <w:rsid w:val="00A44971"/>
    <w:rsid w:val="00A449BE"/>
    <w:rsid w:val="00A46C26"/>
    <w:rsid w:val="00A46E59"/>
    <w:rsid w:val="00A47E70"/>
    <w:rsid w:val="00A6731D"/>
    <w:rsid w:val="00A678C2"/>
    <w:rsid w:val="00A72DCE"/>
    <w:rsid w:val="00A752C5"/>
    <w:rsid w:val="00A76524"/>
    <w:rsid w:val="00A83ECE"/>
    <w:rsid w:val="00A84816"/>
    <w:rsid w:val="00A9104D"/>
    <w:rsid w:val="00A91B71"/>
    <w:rsid w:val="00AC1075"/>
    <w:rsid w:val="00AD7C25"/>
    <w:rsid w:val="00AE1662"/>
    <w:rsid w:val="00AE4D95"/>
    <w:rsid w:val="00AE7F20"/>
    <w:rsid w:val="00AF16FA"/>
    <w:rsid w:val="00AF6B24"/>
    <w:rsid w:val="00B03597"/>
    <w:rsid w:val="00B076C6"/>
    <w:rsid w:val="00B258BB"/>
    <w:rsid w:val="00B32559"/>
    <w:rsid w:val="00B357DE"/>
    <w:rsid w:val="00B43444"/>
    <w:rsid w:val="00B47938"/>
    <w:rsid w:val="00B50A3F"/>
    <w:rsid w:val="00B53D3B"/>
    <w:rsid w:val="00B53DA4"/>
    <w:rsid w:val="00B57359"/>
    <w:rsid w:val="00B60E1A"/>
    <w:rsid w:val="00B6210A"/>
    <w:rsid w:val="00B66361"/>
    <w:rsid w:val="00B66D06"/>
    <w:rsid w:val="00B70D58"/>
    <w:rsid w:val="00B72AC8"/>
    <w:rsid w:val="00B76D60"/>
    <w:rsid w:val="00B91267"/>
    <w:rsid w:val="00B917AC"/>
    <w:rsid w:val="00B9268B"/>
    <w:rsid w:val="00B92835"/>
    <w:rsid w:val="00BA0F02"/>
    <w:rsid w:val="00BA3ACC"/>
    <w:rsid w:val="00BB5DFC"/>
    <w:rsid w:val="00BB7617"/>
    <w:rsid w:val="00BB764C"/>
    <w:rsid w:val="00BC0575"/>
    <w:rsid w:val="00BC4BFF"/>
    <w:rsid w:val="00BC7C3B"/>
    <w:rsid w:val="00BD01E6"/>
    <w:rsid w:val="00BD0266"/>
    <w:rsid w:val="00BD279D"/>
    <w:rsid w:val="00BD3B6F"/>
    <w:rsid w:val="00BD3C1D"/>
    <w:rsid w:val="00BD7DAD"/>
    <w:rsid w:val="00BE4AE1"/>
    <w:rsid w:val="00BE4DF7"/>
    <w:rsid w:val="00BE5C69"/>
    <w:rsid w:val="00BF3228"/>
    <w:rsid w:val="00BF46CB"/>
    <w:rsid w:val="00BF6239"/>
    <w:rsid w:val="00C00976"/>
    <w:rsid w:val="00C0610D"/>
    <w:rsid w:val="00C135C0"/>
    <w:rsid w:val="00C21836"/>
    <w:rsid w:val="00C31593"/>
    <w:rsid w:val="00C31E29"/>
    <w:rsid w:val="00C3599D"/>
    <w:rsid w:val="00C37922"/>
    <w:rsid w:val="00C415C3"/>
    <w:rsid w:val="00C50874"/>
    <w:rsid w:val="00C708CA"/>
    <w:rsid w:val="00C713E0"/>
    <w:rsid w:val="00C73CE9"/>
    <w:rsid w:val="00C83CA4"/>
    <w:rsid w:val="00C83E4E"/>
    <w:rsid w:val="00C84595"/>
    <w:rsid w:val="00C84AD4"/>
    <w:rsid w:val="00C85AD4"/>
    <w:rsid w:val="00C95985"/>
    <w:rsid w:val="00C96EAE"/>
    <w:rsid w:val="00C9780B"/>
    <w:rsid w:val="00CA12A3"/>
    <w:rsid w:val="00CA2EA4"/>
    <w:rsid w:val="00CA7882"/>
    <w:rsid w:val="00CA7D10"/>
    <w:rsid w:val="00CB1493"/>
    <w:rsid w:val="00CB6598"/>
    <w:rsid w:val="00CB67E9"/>
    <w:rsid w:val="00CB7E1F"/>
    <w:rsid w:val="00CC30BB"/>
    <w:rsid w:val="00CC5026"/>
    <w:rsid w:val="00CC6D18"/>
    <w:rsid w:val="00CC7BB9"/>
    <w:rsid w:val="00CD2478"/>
    <w:rsid w:val="00CD541D"/>
    <w:rsid w:val="00CE22D1"/>
    <w:rsid w:val="00CE3850"/>
    <w:rsid w:val="00CE4346"/>
    <w:rsid w:val="00CF0EE8"/>
    <w:rsid w:val="00CF39F5"/>
    <w:rsid w:val="00CF69ED"/>
    <w:rsid w:val="00CF6A4D"/>
    <w:rsid w:val="00D060AA"/>
    <w:rsid w:val="00D11584"/>
    <w:rsid w:val="00D12FF1"/>
    <w:rsid w:val="00D305F8"/>
    <w:rsid w:val="00D42F0B"/>
    <w:rsid w:val="00D51C49"/>
    <w:rsid w:val="00D53BE5"/>
    <w:rsid w:val="00D604F2"/>
    <w:rsid w:val="00D641A9"/>
    <w:rsid w:val="00D73D3D"/>
    <w:rsid w:val="00D908E8"/>
    <w:rsid w:val="00D94123"/>
    <w:rsid w:val="00D97244"/>
    <w:rsid w:val="00DB72BB"/>
    <w:rsid w:val="00DC2EEA"/>
    <w:rsid w:val="00DE1C42"/>
    <w:rsid w:val="00DE7575"/>
    <w:rsid w:val="00DF04D0"/>
    <w:rsid w:val="00E015DE"/>
    <w:rsid w:val="00E159F8"/>
    <w:rsid w:val="00E23A56"/>
    <w:rsid w:val="00E24619"/>
    <w:rsid w:val="00E4306D"/>
    <w:rsid w:val="00E65E8A"/>
    <w:rsid w:val="00E70F84"/>
    <w:rsid w:val="00E86A6A"/>
    <w:rsid w:val="00E90A16"/>
    <w:rsid w:val="00E924C6"/>
    <w:rsid w:val="00E93A31"/>
    <w:rsid w:val="00E9497F"/>
    <w:rsid w:val="00EA1127"/>
    <w:rsid w:val="00EA15FE"/>
    <w:rsid w:val="00EA3C03"/>
    <w:rsid w:val="00EA76BB"/>
    <w:rsid w:val="00EB3FE7"/>
    <w:rsid w:val="00EC0756"/>
    <w:rsid w:val="00EC0981"/>
    <w:rsid w:val="00EC11EB"/>
    <w:rsid w:val="00EC1F00"/>
    <w:rsid w:val="00EC5431"/>
    <w:rsid w:val="00ED3D47"/>
    <w:rsid w:val="00EE6A83"/>
    <w:rsid w:val="00EE7D7C"/>
    <w:rsid w:val="00EE7FCF"/>
    <w:rsid w:val="00EF031C"/>
    <w:rsid w:val="00EF44FB"/>
    <w:rsid w:val="00EF6497"/>
    <w:rsid w:val="00EF67E5"/>
    <w:rsid w:val="00F0131A"/>
    <w:rsid w:val="00F022AA"/>
    <w:rsid w:val="00F022B3"/>
    <w:rsid w:val="00F02E5B"/>
    <w:rsid w:val="00F04459"/>
    <w:rsid w:val="00F1278B"/>
    <w:rsid w:val="00F13B7E"/>
    <w:rsid w:val="00F15909"/>
    <w:rsid w:val="00F20CC2"/>
    <w:rsid w:val="00F21CC1"/>
    <w:rsid w:val="00F22643"/>
    <w:rsid w:val="00F23E6E"/>
    <w:rsid w:val="00F25D98"/>
    <w:rsid w:val="00F26950"/>
    <w:rsid w:val="00F300FB"/>
    <w:rsid w:val="00F33765"/>
    <w:rsid w:val="00F34816"/>
    <w:rsid w:val="00F3554D"/>
    <w:rsid w:val="00F432E2"/>
    <w:rsid w:val="00F71A8C"/>
    <w:rsid w:val="00F75A62"/>
    <w:rsid w:val="00F7680F"/>
    <w:rsid w:val="00F831EE"/>
    <w:rsid w:val="00F86788"/>
    <w:rsid w:val="00F87470"/>
    <w:rsid w:val="00F878BA"/>
    <w:rsid w:val="00F93925"/>
    <w:rsid w:val="00FA0D29"/>
    <w:rsid w:val="00FB6386"/>
    <w:rsid w:val="00FB641F"/>
    <w:rsid w:val="00FC064C"/>
    <w:rsid w:val="00FC4B4B"/>
    <w:rsid w:val="00FC6BF7"/>
    <w:rsid w:val="00FC71F7"/>
    <w:rsid w:val="00FD0C4D"/>
    <w:rsid w:val="00FD7944"/>
    <w:rsid w:val="00FD7F20"/>
    <w:rsid w:val="00FE1C07"/>
    <w:rsid w:val="00FE6C48"/>
    <w:rsid w:val="00FE6CD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6FB00"/>
  <w15:chartTrackingRefBased/>
  <w15:docId w15:val="{9B813C9B-5263-DA44-8783-D906E682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qFormat="1"/>
    <w:lsdException w:name="heading 7" w:qFormat="1"/>
    <w:lsdException w:name="heading 8" w:uiPriority="4"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page number" w:uiPriority="99"/>
    <w:lsdException w:name="toa heading" w:uiPriority="9"/>
    <w:lsdException w:name="Title" w:uiPriority="9"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882"/>
    <w:pPr>
      <w:spacing w:after="180"/>
    </w:pPr>
    <w:rPr>
      <w:rFonts w:ascii="Times New Roman" w:hAnsi="Times New Roman"/>
      <w:lang w:val="en-GB" w:eastAsia="en-US"/>
    </w:rPr>
  </w:style>
  <w:style w:type="paragraph" w:styleId="Heading1">
    <w:name w:val="heading 1"/>
    <w:next w:val="Normal"/>
    <w:link w:val="Heading1Char11"/>
    <w:uiPriority w:val="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uiPriority w:val="2"/>
    <w:qFormat/>
    <w:pPr>
      <w:pBdr>
        <w:top w:val="none" w:sz="0" w:space="0" w:color="auto"/>
      </w:pBdr>
      <w:spacing w:before="180"/>
      <w:outlineLvl w:val="1"/>
    </w:pPr>
    <w:rPr>
      <w:sz w:val="32"/>
    </w:rPr>
  </w:style>
  <w:style w:type="paragraph" w:styleId="Heading3">
    <w:name w:val="heading 3"/>
    <w:basedOn w:val="Heading2"/>
    <w:next w:val="Normal"/>
    <w:link w:val="Heading3Char11"/>
    <w:uiPriority w:val="2"/>
    <w:qFormat/>
    <w:pPr>
      <w:spacing w:before="120"/>
      <w:outlineLvl w:val="2"/>
    </w:pPr>
    <w:rPr>
      <w:sz w:val="28"/>
    </w:rPr>
  </w:style>
  <w:style w:type="paragraph" w:styleId="Heading4">
    <w:name w:val="heading 4"/>
    <w:basedOn w:val="Heading3"/>
    <w:next w:val="Normal"/>
    <w:link w:val="Heading4Char11"/>
    <w:uiPriority w:val="2"/>
    <w:qFormat/>
    <w:pPr>
      <w:ind w:left="1418" w:hanging="1418"/>
      <w:outlineLvl w:val="3"/>
    </w:pPr>
    <w:rPr>
      <w:sz w:val="24"/>
    </w:rPr>
  </w:style>
  <w:style w:type="paragraph" w:styleId="Heading5">
    <w:name w:val="heading 5"/>
    <w:basedOn w:val="Heading4"/>
    <w:next w:val="Normal"/>
    <w:link w:val="Heading5Char11"/>
    <w:uiPriority w:val="2"/>
    <w:qFormat/>
    <w:pPr>
      <w:ind w:left="1701" w:hanging="1701"/>
      <w:outlineLvl w:val="4"/>
    </w:pPr>
    <w:rPr>
      <w:sz w:val="22"/>
    </w:rPr>
  </w:style>
  <w:style w:type="paragraph" w:styleId="Heading6">
    <w:name w:val="heading 6"/>
    <w:basedOn w:val="H6"/>
    <w:next w:val="Normal"/>
    <w:link w:val="Heading6Char11"/>
    <w:qFormat/>
    <w:pPr>
      <w:outlineLvl w:val="5"/>
    </w:pPr>
  </w:style>
  <w:style w:type="paragraph" w:styleId="Heading7">
    <w:name w:val="heading 7"/>
    <w:basedOn w:val="H6"/>
    <w:next w:val="Normal"/>
    <w:link w:val="Heading7Char11"/>
    <w:qFormat/>
    <w:pPr>
      <w:outlineLvl w:val="6"/>
    </w:pPr>
  </w:style>
  <w:style w:type="paragraph" w:styleId="Heading8">
    <w:name w:val="heading 8"/>
    <w:basedOn w:val="Heading1"/>
    <w:next w:val="Normal"/>
    <w:link w:val="Heading8Char11"/>
    <w:uiPriority w:val="4"/>
    <w:qFormat/>
    <w:pPr>
      <w:ind w:left="0" w:firstLine="0"/>
      <w:outlineLvl w:val="7"/>
    </w:pPr>
  </w:style>
  <w:style w:type="paragraph" w:styleId="Heading9">
    <w:name w:val="heading 9"/>
    <w:basedOn w:val="Heading8"/>
    <w:next w:val="Normal"/>
    <w:link w:val="Heading9Char1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uiPriority w:val="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
    <w:qFormat/>
    <w:pPr>
      <w:outlineLvl w:val="9"/>
    </w:pPr>
  </w:style>
  <w:style w:type="paragraph" w:styleId="ListNumber2">
    <w:name w:val="List Number 2"/>
    <w:basedOn w:val="ListNumber"/>
    <w:pPr>
      <w:ind w:left="851"/>
    </w:pPr>
  </w:style>
  <w:style w:type="paragraph" w:styleId="Header">
    <w:name w:val="header"/>
    <w:link w:val="HeaderChar"/>
    <w:uiPriority w:val="9"/>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11"/>
    <w:pPr>
      <w:keepLines/>
      <w:spacing w:after="0"/>
      <w:ind w:left="454" w:hanging="454"/>
    </w:pPr>
    <w:rPr>
      <w:sz w:val="16"/>
    </w:rPr>
  </w:style>
  <w:style w:type="paragraph" w:customStyle="1" w:styleId="TAH">
    <w:name w:val="TAH"/>
    <w:basedOn w:val="TAC"/>
    <w:link w:val="TAHChar"/>
    <w:uiPriority w:val="9"/>
    <w:qFormat/>
    <w:rPr>
      <w:b/>
    </w:rPr>
  </w:style>
  <w:style w:type="paragraph" w:customStyle="1" w:styleId="TAC">
    <w:name w:val="TAC"/>
    <w:basedOn w:val="TAL"/>
    <w:link w:val="TACChar"/>
    <w:uiPriority w:val="9"/>
    <w:qFormat/>
    <w:pPr>
      <w:jc w:val="center"/>
    </w:pPr>
  </w:style>
  <w:style w:type="paragraph" w:customStyle="1" w:styleId="TF">
    <w:name w:val="TF"/>
    <w:basedOn w:val="TH"/>
    <w:qFormat/>
    <w:pPr>
      <w:keepNext w:val="0"/>
      <w:spacing w:before="0" w:after="240"/>
    </w:pPr>
  </w:style>
  <w:style w:type="paragraph" w:customStyle="1" w:styleId="NO">
    <w:name w:val="NO"/>
    <w:basedOn w:val="Normal"/>
    <w:uiPriority w:val="9"/>
    <w:qFormat/>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
    <w:qFormat/>
    <w:pPr>
      <w:spacing w:after="0"/>
    </w:pPr>
  </w:style>
  <w:style w:type="paragraph" w:customStyle="1" w:styleId="EW">
    <w:name w:val="EW"/>
    <w:basedOn w:val="EX"/>
    <w:uiPriority w:val="9"/>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
    <w:qFormat/>
    <w:pPr>
      <w:keepNext/>
      <w:spacing w:after="0"/>
    </w:pPr>
    <w:rPr>
      <w:rFonts w:ascii="Arial" w:hAnsi="Arial"/>
      <w:sz w:val="18"/>
    </w:rPr>
  </w:style>
  <w:style w:type="paragraph" w:customStyle="1" w:styleId="PL">
    <w:name w:val="PL"/>
    <w:uiPriority w:val="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uiPriority w:val="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
    <w:pPr>
      <w:framePr w:wrap="notBeside" w:vAnchor="page" w:hAnchor="margin" w:y="15764"/>
      <w:widowControl w:val="0"/>
    </w:pPr>
    <w:rPr>
      <w:rFonts w:ascii="Arial" w:hAnsi="Arial"/>
      <w:noProof/>
      <w:sz w:val="32"/>
      <w:lang w:val="en-GB" w:eastAsia="en-US"/>
    </w:rPr>
  </w:style>
  <w:style w:type="paragraph" w:customStyle="1" w:styleId="ZU">
    <w:name w:val="ZU"/>
    <w:uiPriority w:val="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
    <w:pPr>
      <w:framePr w:wrap="notBeside" w:y="16161"/>
    </w:pPr>
  </w:style>
  <w:style w:type="character" w:customStyle="1" w:styleId="ZGSM">
    <w:name w:val="ZGSM"/>
    <w:uiPriority w:val="9"/>
  </w:style>
  <w:style w:type="paragraph" w:styleId="List2">
    <w:name w:val="List 2"/>
    <w:basedOn w:val="List"/>
    <w:pPr>
      <w:ind w:left="851"/>
    </w:pPr>
  </w:style>
  <w:style w:type="paragraph" w:customStyle="1" w:styleId="ZG">
    <w:name w:val="ZG"/>
    <w:uiPriority w:val="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uiPriority w:val="8"/>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uiPriority w:val="9"/>
    <w:qFormat/>
  </w:style>
  <w:style w:type="paragraph" w:customStyle="1" w:styleId="B2">
    <w:name w:val="B2"/>
    <w:basedOn w:val="List2"/>
    <w:uiPriority w:val="9"/>
    <w:qFormat/>
  </w:style>
  <w:style w:type="paragraph" w:customStyle="1" w:styleId="B3">
    <w:name w:val="B3"/>
    <w:basedOn w:val="List3"/>
    <w:uiPriority w:val="9"/>
    <w:qFormat/>
  </w:style>
  <w:style w:type="paragraph" w:customStyle="1" w:styleId="B4">
    <w:name w:val="B4"/>
    <w:basedOn w:val="List4"/>
    <w:uiPriority w:val="9"/>
    <w:qFormat/>
  </w:style>
  <w:style w:type="paragraph" w:customStyle="1" w:styleId="B5">
    <w:name w:val="B5"/>
    <w:basedOn w:val="List5"/>
    <w:uiPriority w:val="9"/>
    <w:qFormat/>
  </w:style>
  <w:style w:type="paragraph" w:styleId="Footer">
    <w:name w:val="footer"/>
    <w:basedOn w:val="Header"/>
    <w:link w:val="FooterChar11"/>
    <w:pPr>
      <w:jc w:val="center"/>
    </w:pPr>
    <w:rPr>
      <w:i/>
    </w:rPr>
  </w:style>
  <w:style w:type="paragraph" w:customStyle="1" w:styleId="ZTD">
    <w:name w:val="ZTD"/>
    <w:basedOn w:val="ZB"/>
    <w:uiPriority w:val="9"/>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
    <w:rsid w:val="00A46E59"/>
    <w:rPr>
      <w:rFonts w:ascii="Arial" w:hAnsi="Arial"/>
      <w:b/>
      <w:noProof/>
      <w:sz w:val="18"/>
      <w:lang w:eastAsia="en-US"/>
    </w:rPr>
  </w:style>
  <w:style w:type="paragraph" w:styleId="TOCHeading">
    <w:name w:val="TOC Heading"/>
    <w:basedOn w:val="Heading1"/>
    <w:next w:val="Normal"/>
    <w:uiPriority w:val="39"/>
    <w:unhideWhenUsed/>
    <w:qFormat/>
    <w:rsid w:val="0025574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uiPriority w:val="2"/>
    <w:rsid w:val="00255743"/>
    <w:rPr>
      <w:rFonts w:ascii="Calibri Light" w:eastAsia="Times New Roman" w:hAnsi="Calibri Light" w:cs="Times New Roman"/>
      <w:color w:val="2F5496"/>
      <w:sz w:val="32"/>
      <w:szCs w:val="32"/>
    </w:rPr>
  </w:style>
  <w:style w:type="character" w:customStyle="1" w:styleId="Heading2Char">
    <w:name w:val="Heading 2 Char"/>
    <w:uiPriority w:val="2"/>
    <w:rsid w:val="00255743"/>
    <w:rPr>
      <w:rFonts w:ascii="Calibri Light" w:eastAsia="Times New Roman" w:hAnsi="Calibri Light" w:cs="Times New Roman"/>
      <w:color w:val="2F5496"/>
      <w:sz w:val="26"/>
      <w:szCs w:val="26"/>
    </w:rPr>
  </w:style>
  <w:style w:type="character" w:customStyle="1" w:styleId="Heading3Char">
    <w:name w:val="Heading 3 Char"/>
    <w:uiPriority w:val="2"/>
    <w:rsid w:val="00255743"/>
    <w:rPr>
      <w:rFonts w:ascii="Calibri Light" w:eastAsia="Times New Roman" w:hAnsi="Calibri Light" w:cs="Times New Roman"/>
      <w:color w:val="1F3763"/>
      <w:sz w:val="24"/>
      <w:szCs w:val="24"/>
    </w:rPr>
  </w:style>
  <w:style w:type="character" w:customStyle="1" w:styleId="Heading4Char">
    <w:name w:val="Heading 4 Char"/>
    <w:uiPriority w:val="2"/>
    <w:rsid w:val="00255743"/>
    <w:rPr>
      <w:rFonts w:ascii="Calibri Light" w:eastAsia="Times New Roman" w:hAnsi="Calibri Light" w:cs="Times New Roman"/>
      <w:i/>
      <w:iCs/>
      <w:color w:val="2F5496"/>
    </w:rPr>
  </w:style>
  <w:style w:type="character" w:customStyle="1" w:styleId="Heading5Char">
    <w:name w:val="Heading 5 Char"/>
    <w:uiPriority w:val="2"/>
    <w:rsid w:val="00255743"/>
    <w:rPr>
      <w:rFonts w:ascii="Calibri Light" w:eastAsia="Times New Roman" w:hAnsi="Calibri Light" w:cs="Times New Roman"/>
      <w:color w:val="2F5496"/>
    </w:rPr>
  </w:style>
  <w:style w:type="character" w:customStyle="1" w:styleId="Heading6Char">
    <w:name w:val="Heading 6 Char"/>
    <w:rsid w:val="00255743"/>
    <w:rPr>
      <w:rFonts w:ascii="Calibri Light" w:eastAsia="Times New Roman" w:hAnsi="Calibri Light" w:cs="Times New Roman"/>
      <w:color w:val="1F3763"/>
    </w:rPr>
  </w:style>
  <w:style w:type="character" w:customStyle="1" w:styleId="Heading7Char">
    <w:name w:val="Heading 7 Char"/>
    <w:rsid w:val="00255743"/>
    <w:rPr>
      <w:rFonts w:ascii="Calibri Light" w:eastAsia="Times New Roman" w:hAnsi="Calibri Light" w:cs="Times New Roman"/>
      <w:i/>
      <w:iCs/>
      <w:color w:val="1F3763"/>
    </w:rPr>
  </w:style>
  <w:style w:type="character" w:customStyle="1" w:styleId="Heading8Char">
    <w:name w:val="Heading 8 Char"/>
    <w:uiPriority w:val="4"/>
    <w:rsid w:val="00255743"/>
    <w:rPr>
      <w:rFonts w:ascii="Calibri Light" w:eastAsia="Times New Roman" w:hAnsi="Calibri Light" w:cs="Times New Roman"/>
      <w:color w:val="272727"/>
      <w:sz w:val="21"/>
      <w:szCs w:val="21"/>
    </w:rPr>
  </w:style>
  <w:style w:type="character" w:customStyle="1" w:styleId="Heading9Char">
    <w:name w:val="Heading 9 Char"/>
    <w:rsid w:val="00255743"/>
    <w:rPr>
      <w:rFonts w:ascii="Calibri Light" w:eastAsia="Times New Roman" w:hAnsi="Calibri Light" w:cs="Times New Roman"/>
      <w:i/>
      <w:iCs/>
      <w:color w:val="272727"/>
      <w:sz w:val="21"/>
      <w:szCs w:val="21"/>
    </w:rPr>
  </w:style>
  <w:style w:type="character" w:customStyle="1" w:styleId="FooterChar">
    <w:name w:val="Footer Char"/>
    <w:rsid w:val="00255743"/>
    <w:rPr>
      <w:rFonts w:eastAsia="Times New Roman"/>
    </w:rPr>
  </w:style>
  <w:style w:type="paragraph" w:customStyle="1" w:styleId="LD">
    <w:name w:val="LD"/>
    <w:uiPriority w:val="9"/>
    <w:rsid w:val="0025574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TAJ">
    <w:name w:val="TAJ"/>
    <w:basedOn w:val="TH"/>
    <w:uiPriority w:val="9"/>
    <w:rsid w:val="00255743"/>
    <w:pPr>
      <w:overflowPunct w:val="0"/>
      <w:autoSpaceDE w:val="0"/>
      <w:autoSpaceDN w:val="0"/>
      <w:adjustRightInd w:val="0"/>
      <w:textAlignment w:val="baseline"/>
    </w:pPr>
    <w:rPr>
      <w:lang w:eastAsia="en-GB"/>
    </w:rPr>
  </w:style>
  <w:style w:type="paragraph" w:customStyle="1" w:styleId="Guidance">
    <w:name w:val="Guidance"/>
    <w:basedOn w:val="Normal"/>
    <w:rsid w:val="00255743"/>
    <w:pPr>
      <w:overflowPunct w:val="0"/>
      <w:autoSpaceDE w:val="0"/>
      <w:autoSpaceDN w:val="0"/>
      <w:adjustRightInd w:val="0"/>
      <w:textAlignment w:val="baseline"/>
    </w:pPr>
    <w:rPr>
      <w:i/>
      <w:color w:val="0000FF"/>
      <w:lang w:eastAsia="en-GB"/>
    </w:rPr>
  </w:style>
  <w:style w:type="table" w:styleId="TableGrid">
    <w:name w:val="Table Grid"/>
    <w:basedOn w:val="TableNormal"/>
    <w:rsid w:val="00255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55743"/>
    <w:rPr>
      <w:color w:val="605E5C"/>
      <w:shd w:val="clear" w:color="auto" w:fill="E1DFDD"/>
    </w:rPr>
  </w:style>
  <w:style w:type="character" w:customStyle="1" w:styleId="BalloonTextChar">
    <w:name w:val="Balloon Text Char"/>
    <w:link w:val="BalloonText"/>
    <w:semiHidden/>
    <w:rsid w:val="00255743"/>
    <w:rPr>
      <w:rFonts w:ascii="Tahoma" w:hAnsi="Tahoma" w:cs="Tahoma"/>
      <w:sz w:val="16"/>
      <w:szCs w:val="16"/>
      <w:lang w:eastAsia="en-US"/>
    </w:rPr>
  </w:style>
  <w:style w:type="paragraph" w:styleId="Bibliography">
    <w:name w:val="Bibliography"/>
    <w:basedOn w:val="Normal"/>
    <w:next w:val="Normal"/>
    <w:uiPriority w:val="37"/>
    <w:semiHidden/>
    <w:unhideWhenUsed/>
    <w:rsid w:val="00255743"/>
    <w:pPr>
      <w:overflowPunct w:val="0"/>
      <w:autoSpaceDE w:val="0"/>
      <w:autoSpaceDN w:val="0"/>
      <w:adjustRightInd w:val="0"/>
      <w:textAlignment w:val="baseline"/>
    </w:pPr>
    <w:rPr>
      <w:lang w:eastAsia="en-GB"/>
    </w:rPr>
  </w:style>
  <w:style w:type="paragraph" w:styleId="BlockText">
    <w:name w:val="Block Text"/>
    <w:basedOn w:val="Normal"/>
    <w:rsid w:val="002557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i/>
      <w:iCs/>
      <w:color w:val="4472C4"/>
      <w:lang w:eastAsia="en-GB"/>
    </w:rPr>
  </w:style>
  <w:style w:type="paragraph" w:styleId="BodyText">
    <w:name w:val="Body Text"/>
    <w:basedOn w:val="Normal"/>
    <w:link w:val="BodyTextChar"/>
    <w:rsid w:val="00255743"/>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255743"/>
    <w:rPr>
      <w:rFonts w:ascii="Times New Roman" w:hAnsi="Times New Roman"/>
    </w:rPr>
  </w:style>
  <w:style w:type="paragraph" w:styleId="BodyText2">
    <w:name w:val="Body Text 2"/>
    <w:basedOn w:val="Normal"/>
    <w:link w:val="BodyText2Char"/>
    <w:rsid w:val="002557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55743"/>
    <w:rPr>
      <w:rFonts w:ascii="Times New Roman" w:hAnsi="Times New Roman"/>
    </w:rPr>
  </w:style>
  <w:style w:type="paragraph" w:styleId="BodyText3">
    <w:name w:val="Body Text 3"/>
    <w:basedOn w:val="Normal"/>
    <w:link w:val="BodyText3Char"/>
    <w:rsid w:val="002557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255743"/>
    <w:rPr>
      <w:rFonts w:ascii="Times New Roman" w:hAnsi="Times New Roman"/>
      <w:sz w:val="16"/>
      <w:szCs w:val="16"/>
    </w:rPr>
  </w:style>
  <w:style w:type="paragraph" w:styleId="BodyTextFirstIndent">
    <w:name w:val="Body Text First Indent"/>
    <w:basedOn w:val="BodyText"/>
    <w:link w:val="BodyTextFirstIndentChar"/>
    <w:rsid w:val="00255743"/>
    <w:pPr>
      <w:spacing w:after="180"/>
      <w:ind w:firstLine="360"/>
    </w:pPr>
  </w:style>
  <w:style w:type="character" w:customStyle="1" w:styleId="BodyTextFirstIndentChar">
    <w:name w:val="Body Text First Indent Char"/>
    <w:link w:val="BodyTextFirstIndent"/>
    <w:rsid w:val="00255743"/>
    <w:rPr>
      <w:rFonts w:ascii="Times New Roman" w:hAnsi="Times New Roman"/>
    </w:rPr>
  </w:style>
  <w:style w:type="paragraph" w:styleId="BodyTextIndent">
    <w:name w:val="Body Text Indent"/>
    <w:basedOn w:val="Normal"/>
    <w:link w:val="BodyTextIndentChar"/>
    <w:rsid w:val="002557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55743"/>
    <w:rPr>
      <w:rFonts w:ascii="Times New Roman" w:hAnsi="Times New Roman"/>
    </w:rPr>
  </w:style>
  <w:style w:type="paragraph" w:styleId="BodyTextFirstIndent2">
    <w:name w:val="Body Text First Indent 2"/>
    <w:basedOn w:val="BodyTextIndent"/>
    <w:link w:val="BodyTextFirstIndent2Char"/>
    <w:rsid w:val="00255743"/>
    <w:pPr>
      <w:spacing w:after="180"/>
      <w:ind w:left="360" w:firstLine="360"/>
    </w:pPr>
  </w:style>
  <w:style w:type="character" w:customStyle="1" w:styleId="BodyTextFirstIndent2Char">
    <w:name w:val="Body Text First Indent 2 Char"/>
    <w:link w:val="BodyTextFirstIndent2"/>
    <w:rsid w:val="00255743"/>
    <w:rPr>
      <w:rFonts w:ascii="Times New Roman" w:hAnsi="Times New Roman"/>
    </w:rPr>
  </w:style>
  <w:style w:type="paragraph" w:styleId="BodyTextIndent2">
    <w:name w:val="Body Text Indent 2"/>
    <w:basedOn w:val="Normal"/>
    <w:link w:val="BodyTextIndent2Char"/>
    <w:rsid w:val="002557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255743"/>
    <w:rPr>
      <w:rFonts w:ascii="Times New Roman" w:hAnsi="Times New Roman"/>
    </w:rPr>
  </w:style>
  <w:style w:type="paragraph" w:styleId="BodyTextIndent3">
    <w:name w:val="Body Text Indent 3"/>
    <w:basedOn w:val="Normal"/>
    <w:link w:val="BodyTextIndent3Char"/>
    <w:rsid w:val="002557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255743"/>
    <w:rPr>
      <w:rFonts w:ascii="Times New Roman" w:hAnsi="Times New Roman"/>
      <w:sz w:val="16"/>
      <w:szCs w:val="16"/>
    </w:rPr>
  </w:style>
  <w:style w:type="paragraph" w:styleId="Caption">
    <w:name w:val="caption"/>
    <w:basedOn w:val="Normal"/>
    <w:next w:val="Normal"/>
    <w:unhideWhenUsed/>
    <w:qFormat/>
    <w:rsid w:val="00255743"/>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255743"/>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255743"/>
    <w:rPr>
      <w:rFonts w:ascii="Times New Roman" w:hAnsi="Times New Roman"/>
    </w:rPr>
  </w:style>
  <w:style w:type="character" w:customStyle="1" w:styleId="CommentTextChar">
    <w:name w:val="Comment Text Char"/>
    <w:link w:val="CommentText"/>
    <w:rsid w:val="00255743"/>
    <w:rPr>
      <w:rFonts w:ascii="Times New Roman" w:hAnsi="Times New Roman"/>
      <w:lang w:eastAsia="en-US"/>
    </w:rPr>
  </w:style>
  <w:style w:type="character" w:customStyle="1" w:styleId="CommentSubjectChar">
    <w:name w:val="Comment Subject Char"/>
    <w:link w:val="CommentSubject"/>
    <w:rsid w:val="00255743"/>
    <w:rPr>
      <w:rFonts w:ascii="Times New Roman" w:hAnsi="Times New Roman"/>
      <w:b/>
      <w:bCs/>
      <w:lang w:eastAsia="en-US"/>
    </w:rPr>
  </w:style>
  <w:style w:type="paragraph" w:styleId="Date">
    <w:name w:val="Date"/>
    <w:basedOn w:val="Normal"/>
    <w:next w:val="Normal"/>
    <w:link w:val="DateChar"/>
    <w:rsid w:val="00255743"/>
    <w:pPr>
      <w:overflowPunct w:val="0"/>
      <w:autoSpaceDE w:val="0"/>
      <w:autoSpaceDN w:val="0"/>
      <w:adjustRightInd w:val="0"/>
      <w:textAlignment w:val="baseline"/>
    </w:pPr>
    <w:rPr>
      <w:lang w:eastAsia="en-GB"/>
    </w:rPr>
  </w:style>
  <w:style w:type="character" w:customStyle="1" w:styleId="DateChar">
    <w:name w:val="Date Char"/>
    <w:link w:val="Date"/>
    <w:rsid w:val="00255743"/>
    <w:rPr>
      <w:rFonts w:ascii="Times New Roman" w:hAnsi="Times New Roman"/>
    </w:rPr>
  </w:style>
  <w:style w:type="character" w:customStyle="1" w:styleId="DocumentMapChar">
    <w:name w:val="Document Map Char"/>
    <w:link w:val="DocumentMap"/>
    <w:rsid w:val="00255743"/>
    <w:rPr>
      <w:rFonts w:ascii="Tahoma" w:hAnsi="Tahoma" w:cs="Tahoma"/>
      <w:shd w:val="clear" w:color="auto" w:fill="000080"/>
      <w:lang w:eastAsia="en-US"/>
    </w:rPr>
  </w:style>
  <w:style w:type="paragraph" w:styleId="E-mailSignature">
    <w:name w:val="E-mail Signature"/>
    <w:basedOn w:val="Normal"/>
    <w:link w:val="E-mailSignatureChar"/>
    <w:rsid w:val="00255743"/>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255743"/>
    <w:rPr>
      <w:rFonts w:ascii="Times New Roman" w:hAnsi="Times New Roman"/>
    </w:rPr>
  </w:style>
  <w:style w:type="paragraph" w:styleId="EndnoteText">
    <w:name w:val="endnote text"/>
    <w:basedOn w:val="Normal"/>
    <w:link w:val="EndnoteTextChar"/>
    <w:rsid w:val="00255743"/>
    <w:pPr>
      <w:overflowPunct w:val="0"/>
      <w:autoSpaceDE w:val="0"/>
      <w:autoSpaceDN w:val="0"/>
      <w:adjustRightInd w:val="0"/>
      <w:textAlignment w:val="baseline"/>
    </w:pPr>
    <w:rPr>
      <w:lang w:eastAsia="en-GB"/>
    </w:rPr>
  </w:style>
  <w:style w:type="character" w:customStyle="1" w:styleId="EndnoteTextChar">
    <w:name w:val="Endnote Text Char"/>
    <w:link w:val="EndnoteText"/>
    <w:rsid w:val="00255743"/>
    <w:rPr>
      <w:rFonts w:ascii="Times New Roman" w:hAnsi="Times New Roman"/>
    </w:rPr>
  </w:style>
  <w:style w:type="paragraph" w:styleId="EnvelopeAddress">
    <w:name w:val="envelope address"/>
    <w:basedOn w:val="Normal"/>
    <w:rsid w:val="002557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lang w:eastAsia="en-GB"/>
    </w:rPr>
  </w:style>
  <w:style w:type="paragraph" w:styleId="EnvelopeReturn">
    <w:name w:val="envelope return"/>
    <w:basedOn w:val="Normal"/>
    <w:rsid w:val="0025574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rsid w:val="00255743"/>
    <w:rPr>
      <w:rFonts w:eastAsia="Times New Roman"/>
    </w:rPr>
  </w:style>
  <w:style w:type="paragraph" w:styleId="HTMLAddress">
    <w:name w:val="HTML Address"/>
    <w:basedOn w:val="Normal"/>
    <w:link w:val="HTMLAddressChar"/>
    <w:rsid w:val="00255743"/>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255743"/>
    <w:rPr>
      <w:rFonts w:ascii="Times New Roman" w:hAnsi="Times New Roman"/>
      <w:i/>
      <w:iCs/>
    </w:rPr>
  </w:style>
  <w:style w:type="paragraph" w:styleId="HTMLPreformatted">
    <w:name w:val="HTML Preformatted"/>
    <w:basedOn w:val="Normal"/>
    <w:link w:val="HTMLPreformattedChar"/>
    <w:rsid w:val="00255743"/>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rsid w:val="00255743"/>
    <w:rPr>
      <w:rFonts w:ascii="Consolas" w:hAnsi="Consolas"/>
    </w:rPr>
  </w:style>
  <w:style w:type="paragraph" w:styleId="Index3">
    <w:name w:val="index 3"/>
    <w:basedOn w:val="Normal"/>
    <w:next w:val="Normal"/>
    <w:rsid w:val="0025574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5574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5574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5574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5574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5574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5574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5574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557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255743"/>
    <w:rPr>
      <w:rFonts w:ascii="Times New Roman" w:hAnsi="Times New Roman"/>
      <w:i/>
      <w:iCs/>
      <w:color w:val="4472C4"/>
    </w:rPr>
  </w:style>
  <w:style w:type="paragraph" w:styleId="ListContinue">
    <w:name w:val="List Continue"/>
    <w:basedOn w:val="Normal"/>
    <w:rsid w:val="002557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57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57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57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57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5743"/>
    <w:pPr>
      <w:numPr>
        <w:numId w:val="1"/>
      </w:numPr>
      <w:tabs>
        <w:tab w:val="clear" w:pos="926"/>
        <w:tab w:val="num" w:pos="360"/>
      </w:tabs>
      <w:overflowPunct w:val="0"/>
      <w:autoSpaceDE w:val="0"/>
      <w:autoSpaceDN w:val="0"/>
      <w:adjustRightInd w:val="0"/>
      <w:contextualSpacing/>
      <w:textAlignment w:val="baseline"/>
    </w:pPr>
    <w:rPr>
      <w:lang w:eastAsia="en-GB"/>
    </w:rPr>
  </w:style>
  <w:style w:type="paragraph" w:styleId="ListNumber4">
    <w:name w:val="List Number 4"/>
    <w:basedOn w:val="Normal"/>
    <w:rsid w:val="00255743"/>
    <w:pPr>
      <w:numPr>
        <w:numId w:val="2"/>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rsid w:val="00255743"/>
    <w:pPr>
      <w:overflowPunct w:val="0"/>
      <w:autoSpaceDE w:val="0"/>
      <w:autoSpaceDN w:val="0"/>
      <w:adjustRightInd w:val="0"/>
      <w:contextualSpacing/>
      <w:textAlignment w:val="baseline"/>
    </w:pPr>
    <w:rPr>
      <w:lang w:eastAsia="en-GB"/>
    </w:rPr>
  </w:style>
  <w:style w:type="paragraph" w:styleId="ListParagraph">
    <w:name w:val="List Paragraph"/>
    <w:aliases w:val="- Bullets,列出段落,Lista1,?? ??,?????,????"/>
    <w:basedOn w:val="Normal"/>
    <w:link w:val="ListParagraphChar"/>
    <w:uiPriority w:val="34"/>
    <w:qFormat/>
    <w:rsid w:val="0025574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57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255743"/>
    <w:rPr>
      <w:rFonts w:ascii="Consolas" w:hAnsi="Consolas"/>
      <w:lang w:eastAsia="en-US"/>
    </w:rPr>
  </w:style>
  <w:style w:type="paragraph" w:styleId="MessageHeader">
    <w:name w:val="Message Header"/>
    <w:basedOn w:val="Normal"/>
    <w:link w:val="MessageHeaderChar"/>
    <w:rsid w:val="00255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lang w:eastAsia="en-GB"/>
    </w:rPr>
  </w:style>
  <w:style w:type="character" w:customStyle="1" w:styleId="MessageHeaderChar">
    <w:name w:val="Message Header Char"/>
    <w:link w:val="MessageHeader"/>
    <w:rsid w:val="00255743"/>
    <w:rPr>
      <w:rFonts w:ascii="Calibri Light" w:hAnsi="Calibri Light"/>
      <w:shd w:val="pct20" w:color="auto" w:fill="auto"/>
    </w:rPr>
  </w:style>
  <w:style w:type="paragraph" w:styleId="NoSpacing">
    <w:name w:val="No Spacing"/>
    <w:uiPriority w:val="1"/>
    <w:qFormat/>
    <w:rsid w:val="00255743"/>
    <w:rPr>
      <w:rFonts w:ascii="Times New Roman" w:hAnsi="Times New Roman"/>
      <w:lang w:val="en-GB" w:eastAsia="en-US"/>
    </w:rPr>
  </w:style>
  <w:style w:type="paragraph" w:styleId="NormalWeb">
    <w:name w:val="Normal (Web)"/>
    <w:basedOn w:val="Normal"/>
    <w:uiPriority w:val="99"/>
    <w:rsid w:val="00255743"/>
    <w:pPr>
      <w:overflowPunct w:val="0"/>
      <w:autoSpaceDE w:val="0"/>
      <w:autoSpaceDN w:val="0"/>
      <w:adjustRightInd w:val="0"/>
      <w:textAlignment w:val="baseline"/>
    </w:pPr>
    <w:rPr>
      <w:lang w:eastAsia="en-GB"/>
    </w:rPr>
  </w:style>
  <w:style w:type="paragraph" w:styleId="NormalIndent">
    <w:name w:val="Normal Indent"/>
    <w:basedOn w:val="Normal"/>
    <w:rsid w:val="002557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5743"/>
    <w:pPr>
      <w:overflowPunct w:val="0"/>
      <w:autoSpaceDE w:val="0"/>
      <w:autoSpaceDN w:val="0"/>
      <w:adjustRightInd w:val="0"/>
      <w:textAlignment w:val="baseline"/>
    </w:pPr>
    <w:rPr>
      <w:lang w:eastAsia="en-GB"/>
    </w:rPr>
  </w:style>
  <w:style w:type="character" w:customStyle="1" w:styleId="NoteHeadingChar">
    <w:name w:val="Note Heading Char"/>
    <w:link w:val="NoteHeading"/>
    <w:rsid w:val="00255743"/>
    <w:rPr>
      <w:rFonts w:ascii="Times New Roman" w:hAnsi="Times New Roman"/>
    </w:rPr>
  </w:style>
  <w:style w:type="paragraph" w:styleId="PlainText">
    <w:name w:val="Plain Text"/>
    <w:basedOn w:val="Normal"/>
    <w:link w:val="PlainTextChar"/>
    <w:rsid w:val="00255743"/>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255743"/>
    <w:rPr>
      <w:rFonts w:ascii="Consolas" w:hAnsi="Consolas"/>
      <w:sz w:val="21"/>
      <w:szCs w:val="21"/>
    </w:rPr>
  </w:style>
  <w:style w:type="paragraph" w:styleId="Quote">
    <w:name w:val="Quote"/>
    <w:basedOn w:val="Normal"/>
    <w:next w:val="Normal"/>
    <w:link w:val="QuoteChar"/>
    <w:uiPriority w:val="29"/>
    <w:qFormat/>
    <w:rsid w:val="00255743"/>
    <w:pPr>
      <w:overflowPunct w:val="0"/>
      <w:autoSpaceDE w:val="0"/>
      <w:autoSpaceDN w:val="0"/>
      <w:adjustRightInd w:val="0"/>
      <w:spacing w:before="200"/>
      <w:ind w:left="864" w:right="864"/>
      <w:jc w:val="center"/>
      <w:textAlignment w:val="baseline"/>
    </w:pPr>
    <w:rPr>
      <w:i/>
      <w:iCs/>
      <w:color w:val="404040"/>
      <w:lang w:eastAsia="en-GB"/>
    </w:rPr>
  </w:style>
  <w:style w:type="character" w:customStyle="1" w:styleId="QuoteChar">
    <w:name w:val="Quote Char"/>
    <w:link w:val="Quote"/>
    <w:uiPriority w:val="29"/>
    <w:rsid w:val="00255743"/>
    <w:rPr>
      <w:rFonts w:ascii="Times New Roman" w:hAnsi="Times New Roman"/>
      <w:i/>
      <w:iCs/>
      <w:color w:val="404040"/>
    </w:rPr>
  </w:style>
  <w:style w:type="paragraph" w:styleId="Salutation">
    <w:name w:val="Salutation"/>
    <w:basedOn w:val="Normal"/>
    <w:next w:val="Normal"/>
    <w:link w:val="SalutationChar"/>
    <w:rsid w:val="00255743"/>
    <w:pPr>
      <w:overflowPunct w:val="0"/>
      <w:autoSpaceDE w:val="0"/>
      <w:autoSpaceDN w:val="0"/>
      <w:adjustRightInd w:val="0"/>
      <w:textAlignment w:val="baseline"/>
    </w:pPr>
    <w:rPr>
      <w:lang w:eastAsia="en-GB"/>
    </w:rPr>
  </w:style>
  <w:style w:type="character" w:customStyle="1" w:styleId="SalutationChar">
    <w:name w:val="Salutation Char"/>
    <w:link w:val="Salutation"/>
    <w:rsid w:val="00255743"/>
    <w:rPr>
      <w:rFonts w:ascii="Times New Roman" w:hAnsi="Times New Roman"/>
    </w:rPr>
  </w:style>
  <w:style w:type="paragraph" w:styleId="Signature">
    <w:name w:val="Signature"/>
    <w:basedOn w:val="Normal"/>
    <w:link w:val="SignatureChar"/>
    <w:rsid w:val="00255743"/>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255743"/>
    <w:rPr>
      <w:rFonts w:ascii="Times New Roman" w:hAnsi="Times New Roman"/>
    </w:rPr>
  </w:style>
  <w:style w:type="paragraph" w:styleId="Subtitle">
    <w:name w:val="Subtitle"/>
    <w:basedOn w:val="Normal"/>
    <w:next w:val="Normal"/>
    <w:link w:val="SubtitleChar"/>
    <w:qFormat/>
    <w:rsid w:val="00255743"/>
    <w:pPr>
      <w:numPr>
        <w:numId w:val="3"/>
      </w:numPr>
      <w:tabs>
        <w:tab w:val="clear" w:pos="1492"/>
        <w:tab w:val="num" w:pos="360"/>
      </w:tabs>
      <w:overflowPunct w:val="0"/>
      <w:autoSpaceDE w:val="0"/>
      <w:autoSpaceDN w:val="0"/>
      <w:adjustRightInd w:val="0"/>
      <w:textAlignment w:val="baseline"/>
    </w:pPr>
    <w:rPr>
      <w:color w:val="5A5A5A"/>
      <w:spacing w:val="15"/>
      <w:lang w:eastAsia="en-GB"/>
    </w:rPr>
  </w:style>
  <w:style w:type="character" w:customStyle="1" w:styleId="SubtitleChar">
    <w:name w:val="Subtitle Char"/>
    <w:link w:val="Subtitle"/>
    <w:rsid w:val="00255743"/>
    <w:rPr>
      <w:rFonts w:ascii="Times New Roman" w:hAnsi="Times New Roman"/>
      <w:color w:val="5A5A5A"/>
      <w:spacing w:val="15"/>
      <w:lang w:val="en-GB" w:eastAsia="en-GB"/>
    </w:rPr>
  </w:style>
  <w:style w:type="paragraph" w:styleId="TableofAuthorities">
    <w:name w:val="table of authorities"/>
    <w:basedOn w:val="Normal"/>
    <w:next w:val="Normal"/>
    <w:rsid w:val="0025574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55743"/>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
    <w:qFormat/>
    <w:rsid w:val="00255743"/>
    <w:pPr>
      <w:overflowPunct w:val="0"/>
      <w:autoSpaceDE w:val="0"/>
      <w:autoSpaceDN w:val="0"/>
      <w:adjustRightInd w:val="0"/>
      <w:contextualSpacing/>
      <w:textAlignment w:val="baseline"/>
    </w:pPr>
    <w:rPr>
      <w:rFonts w:ascii="Calibri Light" w:hAnsi="Calibri Light"/>
      <w:spacing w:val="-10"/>
      <w:kern w:val="28"/>
      <w:sz w:val="56"/>
      <w:szCs w:val="56"/>
      <w:lang w:eastAsia="en-GB"/>
    </w:rPr>
  </w:style>
  <w:style w:type="character" w:customStyle="1" w:styleId="TitleChar">
    <w:name w:val="Title Char"/>
    <w:link w:val="Title"/>
    <w:uiPriority w:val="9"/>
    <w:rsid w:val="00255743"/>
    <w:rPr>
      <w:rFonts w:ascii="Calibri Light" w:hAnsi="Calibri Light"/>
      <w:spacing w:val="-10"/>
      <w:kern w:val="28"/>
      <w:sz w:val="56"/>
      <w:szCs w:val="56"/>
    </w:rPr>
  </w:style>
  <w:style w:type="paragraph" w:styleId="TOAHeading">
    <w:name w:val="toa heading"/>
    <w:basedOn w:val="Normal"/>
    <w:next w:val="Normal"/>
    <w:uiPriority w:val="9"/>
    <w:rsid w:val="00255743"/>
    <w:pPr>
      <w:overflowPunct w:val="0"/>
      <w:autoSpaceDE w:val="0"/>
      <w:autoSpaceDN w:val="0"/>
      <w:adjustRightInd w:val="0"/>
      <w:spacing w:before="120"/>
      <w:textAlignment w:val="baseline"/>
    </w:pPr>
    <w:rPr>
      <w:rFonts w:ascii="Calibri Light" w:hAnsi="Calibri Light"/>
      <w:b/>
      <w:bCs/>
      <w:lang w:eastAsia="en-GB"/>
    </w:rPr>
  </w:style>
  <w:style w:type="paragraph" w:styleId="Revision">
    <w:name w:val="Revision"/>
    <w:hidden/>
    <w:uiPriority w:val="99"/>
    <w:semiHidden/>
    <w:rsid w:val="00255743"/>
    <w:rPr>
      <w:rFonts w:ascii="Times New Roman" w:hAnsi="Times New Roman"/>
      <w:lang w:val="en-GB" w:eastAsia="en-US"/>
    </w:rPr>
  </w:style>
  <w:style w:type="character" w:customStyle="1" w:styleId="ListParagraphChar">
    <w:name w:val="List Paragraph Char"/>
    <w:aliases w:val="- Bullets Char,列出段落 Char,Lista1 Char,?? ?? Char,????? Char,???? Char"/>
    <w:link w:val="ListParagraph"/>
    <w:uiPriority w:val="34"/>
    <w:qFormat/>
    <w:locked/>
    <w:rsid w:val="00255743"/>
    <w:rPr>
      <w:rFonts w:ascii="Times New Roman" w:hAnsi="Times New Roman"/>
    </w:rPr>
  </w:style>
  <w:style w:type="paragraph" w:customStyle="1" w:styleId="h2">
    <w:name w:val="h2"/>
    <w:basedOn w:val="h1"/>
    <w:qFormat/>
    <w:rsid w:val="00255743"/>
    <w:pPr>
      <w:numPr>
        <w:ilvl w:val="1"/>
      </w:numPr>
    </w:pPr>
    <w:rPr>
      <w:sz w:val="24"/>
    </w:rPr>
  </w:style>
  <w:style w:type="paragraph" w:customStyle="1" w:styleId="h3">
    <w:name w:val="h3"/>
    <w:basedOn w:val="h2"/>
    <w:link w:val="h30"/>
    <w:qFormat/>
    <w:rsid w:val="00255743"/>
    <w:pPr>
      <w:numPr>
        <w:ilvl w:val="2"/>
      </w:numPr>
    </w:pPr>
    <w:rPr>
      <w:sz w:val="20"/>
    </w:rPr>
  </w:style>
  <w:style w:type="paragraph" w:customStyle="1" w:styleId="h1">
    <w:name w:val="h1"/>
    <w:basedOn w:val="Normal"/>
    <w:qFormat/>
    <w:rsid w:val="00255743"/>
    <w:pPr>
      <w:keepNext/>
      <w:widowControl w:val="0"/>
      <w:numPr>
        <w:numId w:val="4"/>
      </w:numPr>
      <w:overflowPunct w:val="0"/>
      <w:autoSpaceDE w:val="0"/>
      <w:autoSpaceDN w:val="0"/>
      <w:adjustRightInd w:val="0"/>
      <w:snapToGrid w:val="0"/>
      <w:spacing w:before="120" w:after="120" w:line="240" w:lineRule="atLeast"/>
      <w:textAlignment w:val="baseline"/>
      <w:outlineLvl w:val="0"/>
    </w:pPr>
    <w:rPr>
      <w:rFonts w:ascii="Arial" w:eastAsia="MS Mincho" w:hAnsi="Arial" w:cs="Arial"/>
      <w:b/>
      <w:sz w:val="28"/>
      <w:lang w:val="en-US" w:eastAsia="en-GB"/>
    </w:rPr>
  </w:style>
  <w:style w:type="paragraph" w:customStyle="1" w:styleId="h3a">
    <w:name w:val="h3a"/>
    <w:basedOn w:val="h3"/>
    <w:next w:val="Normal"/>
    <w:qFormat/>
    <w:rsid w:val="00255743"/>
    <w:pPr>
      <w:numPr>
        <w:ilvl w:val="3"/>
      </w:numPr>
    </w:pPr>
  </w:style>
  <w:style w:type="character" w:customStyle="1" w:styleId="h30">
    <w:name w:val="h3 (文字)"/>
    <w:link w:val="h3"/>
    <w:rsid w:val="00255743"/>
    <w:rPr>
      <w:rFonts w:ascii="Arial" w:eastAsia="MS Mincho" w:hAnsi="Arial" w:cs="Arial"/>
      <w:b/>
      <w:lang w:eastAsia="en-GB"/>
    </w:rPr>
  </w:style>
  <w:style w:type="numbering" w:customStyle="1" w:styleId="Aufzhlung">
    <w:name w:val="#Aufzählung"/>
    <w:basedOn w:val="NoList"/>
    <w:locked/>
    <w:rsid w:val="00255743"/>
    <w:pPr>
      <w:numPr>
        <w:numId w:val="5"/>
      </w:numPr>
    </w:pPr>
  </w:style>
  <w:style w:type="numbering" w:customStyle="1" w:styleId="AufzhlungPunkt">
    <w:name w:val="#Aufzählung Punkt"/>
    <w:basedOn w:val="NoList"/>
    <w:locked/>
    <w:rsid w:val="00255743"/>
    <w:pPr>
      <w:numPr>
        <w:numId w:val="6"/>
      </w:numPr>
    </w:pPr>
  </w:style>
  <w:style w:type="numbering" w:customStyle="1" w:styleId="AufzhlungStrich">
    <w:name w:val="#Aufzählung Strich"/>
    <w:basedOn w:val="AufzhlungPunkt"/>
    <w:locked/>
    <w:rsid w:val="00255743"/>
    <w:pPr>
      <w:numPr>
        <w:numId w:val="7"/>
      </w:numPr>
    </w:pPr>
  </w:style>
  <w:style w:type="paragraph" w:customStyle="1" w:styleId="StandardmitAbstandnach">
    <w:name w:val="#Standard mit Abstand nach"/>
    <w:basedOn w:val="Normal"/>
    <w:uiPriority w:val="13"/>
    <w:qFormat/>
    <w:locked/>
    <w:rsid w:val="00255743"/>
    <w:pPr>
      <w:overflowPunct w:val="0"/>
      <w:autoSpaceDE w:val="0"/>
      <w:autoSpaceDN w:val="0"/>
      <w:adjustRightInd w:val="0"/>
      <w:textAlignment w:val="baseline"/>
    </w:pPr>
    <w:rPr>
      <w:lang w:eastAsia="en-GB"/>
    </w:rPr>
  </w:style>
  <w:style w:type="table" w:customStyle="1" w:styleId="Tabelle">
    <w:name w:val="#Tabelle"/>
    <w:basedOn w:val="TableNormal"/>
    <w:locked/>
    <w:rsid w:val="00255743"/>
    <w:pPr>
      <w:spacing w:line="240" w:lineRule="exact"/>
    </w:pPr>
    <w:rPr>
      <w:rFonts w:ascii="Frutiger LT Com 45 Light" w:hAnsi="Frutiger LT Com 45 Light"/>
      <w:kern w:val="2"/>
    </w:rPr>
    <w:tblPr>
      <w:tblStyleRowBandSize w:val="1"/>
      <w:tblBorders>
        <w:bottom w:val="dashSmallGap" w:sz="4" w:space="0" w:color="auto"/>
      </w:tblBorders>
      <w:tblCellMar>
        <w:top w:w="79" w:type="dxa"/>
        <w:left w:w="0" w:type="dxa"/>
        <w:bottom w:w="79" w:type="dxa"/>
      </w:tblCellMar>
    </w:tblPr>
    <w:tblStylePr w:type="firstRow">
      <w:rPr>
        <w:rFonts w:ascii="Monotype Sorts" w:hAnsi="Monotype Sorts"/>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paragraph" w:customStyle="1" w:styleId="TabelleBody">
    <w:name w:val="#Tabelle Body"/>
    <w:basedOn w:val="Normal"/>
    <w:semiHidden/>
    <w:locked/>
    <w:rsid w:val="00255743"/>
    <w:pPr>
      <w:overflowPunct w:val="0"/>
      <w:autoSpaceDE w:val="0"/>
      <w:autoSpaceDN w:val="0"/>
      <w:adjustRightInd w:val="0"/>
      <w:textAlignment w:val="baseline"/>
    </w:pPr>
    <w:rPr>
      <w:lang w:eastAsia="en-GB"/>
    </w:rPr>
  </w:style>
  <w:style w:type="paragraph" w:customStyle="1" w:styleId="TabelleKopf">
    <w:name w:val="#Tabelle Kopf"/>
    <w:basedOn w:val="Normal"/>
    <w:semiHidden/>
    <w:locked/>
    <w:rsid w:val="00255743"/>
    <w:pPr>
      <w:overflowPunct w:val="0"/>
      <w:autoSpaceDE w:val="0"/>
      <w:autoSpaceDN w:val="0"/>
      <w:adjustRightInd w:val="0"/>
      <w:textAlignment w:val="baseline"/>
    </w:pPr>
    <w:rPr>
      <w:rFonts w:ascii="Frutiger LT Com 65 Bold" w:hAnsi="Frutiger LT Com 65 Bold"/>
      <w:lang w:eastAsia="en-GB"/>
    </w:rPr>
  </w:style>
  <w:style w:type="paragraph" w:customStyle="1" w:styleId="berschriftimText">
    <w:name w:val="#Überschrift im Text"/>
    <w:basedOn w:val="Normal"/>
    <w:next w:val="Normal"/>
    <w:uiPriority w:val="23"/>
    <w:qFormat/>
    <w:locked/>
    <w:rsid w:val="00255743"/>
    <w:pPr>
      <w:overflowPunct w:val="0"/>
      <w:autoSpaceDE w:val="0"/>
      <w:autoSpaceDN w:val="0"/>
      <w:adjustRightInd w:val="0"/>
      <w:spacing w:before="480"/>
      <w:textAlignment w:val="baseline"/>
    </w:pPr>
    <w:rPr>
      <w:rFonts w:ascii="Frutiger LT Com 65 Bold" w:hAnsi="Frutiger LT Com 65 Bold"/>
      <w:lang w:eastAsia="en-GB"/>
    </w:rPr>
  </w:style>
  <w:style w:type="paragraph" w:customStyle="1" w:styleId="Amendment">
    <w:name w:val="Amendment"/>
    <w:aliases w:val="sig."/>
    <w:basedOn w:val="Normal"/>
    <w:rsid w:val="00255743"/>
    <w:pPr>
      <w:tabs>
        <w:tab w:val="left" w:pos="3600"/>
        <w:tab w:val="left" w:pos="9360"/>
      </w:tabs>
      <w:spacing w:after="0"/>
    </w:pPr>
    <w:rPr>
      <w:rFonts w:cs="Courier New"/>
      <w:sz w:val="24"/>
      <w:szCs w:val="24"/>
      <w:lang w:val="en-US"/>
    </w:rPr>
  </w:style>
  <w:style w:type="character" w:customStyle="1" w:styleId="Heading1Char11">
    <w:name w:val="Heading 1 Char11"/>
    <w:link w:val="Heading1"/>
    <w:uiPriority w:val="2"/>
    <w:rsid w:val="00255743"/>
    <w:rPr>
      <w:rFonts w:ascii="Arial" w:hAnsi="Arial"/>
      <w:sz w:val="36"/>
      <w:lang w:eastAsia="en-US"/>
    </w:rPr>
  </w:style>
  <w:style w:type="paragraph" w:customStyle="1" w:styleId="AnnexH1">
    <w:name w:val="Annex H1"/>
    <w:basedOn w:val="Heading1"/>
    <w:next w:val="Normal"/>
    <w:link w:val="AnnexH1Char"/>
    <w:uiPriority w:val="5"/>
    <w:qFormat/>
    <w:rsid w:val="00255743"/>
  </w:style>
  <w:style w:type="character" w:customStyle="1" w:styleId="AnnexH1Char">
    <w:name w:val="Annex H1 Char"/>
    <w:link w:val="AnnexH1"/>
    <w:uiPriority w:val="5"/>
    <w:rsid w:val="00255743"/>
    <w:rPr>
      <w:rFonts w:ascii="Arial" w:hAnsi="Arial"/>
      <w:sz w:val="36"/>
      <w:lang w:eastAsia="en-US"/>
    </w:rPr>
  </w:style>
  <w:style w:type="character" w:customStyle="1" w:styleId="Heading2Char11">
    <w:name w:val="Heading 2 Char11"/>
    <w:link w:val="Heading2"/>
    <w:uiPriority w:val="2"/>
    <w:rsid w:val="00255743"/>
    <w:rPr>
      <w:rFonts w:ascii="Arial" w:hAnsi="Arial"/>
      <w:sz w:val="32"/>
      <w:lang w:eastAsia="en-US"/>
    </w:rPr>
  </w:style>
  <w:style w:type="paragraph" w:customStyle="1" w:styleId="AnnexH2">
    <w:name w:val="Annex H2"/>
    <w:basedOn w:val="Heading2"/>
    <w:next w:val="Normal"/>
    <w:link w:val="AnnexH2Char"/>
    <w:uiPriority w:val="5"/>
    <w:qFormat/>
    <w:rsid w:val="00255743"/>
  </w:style>
  <w:style w:type="character" w:customStyle="1" w:styleId="AnnexH2Char">
    <w:name w:val="Annex H2 Char"/>
    <w:link w:val="AnnexH2"/>
    <w:uiPriority w:val="5"/>
    <w:rsid w:val="00255743"/>
    <w:rPr>
      <w:rFonts w:ascii="Arial" w:hAnsi="Arial"/>
      <w:sz w:val="32"/>
      <w:lang w:eastAsia="en-US"/>
    </w:rPr>
  </w:style>
  <w:style w:type="character" w:customStyle="1" w:styleId="Heading3Char11">
    <w:name w:val="Heading 3 Char11"/>
    <w:link w:val="Heading3"/>
    <w:uiPriority w:val="2"/>
    <w:rsid w:val="00255743"/>
    <w:rPr>
      <w:rFonts w:ascii="Arial" w:hAnsi="Arial"/>
      <w:sz w:val="28"/>
      <w:lang w:eastAsia="en-US"/>
    </w:rPr>
  </w:style>
  <w:style w:type="paragraph" w:customStyle="1" w:styleId="AnnexH3">
    <w:name w:val="Annex H3"/>
    <w:basedOn w:val="Heading3"/>
    <w:next w:val="Normal"/>
    <w:link w:val="AnnexH3Char"/>
    <w:uiPriority w:val="5"/>
    <w:qFormat/>
    <w:rsid w:val="00255743"/>
  </w:style>
  <w:style w:type="character" w:customStyle="1" w:styleId="AnnexH3Char">
    <w:name w:val="Annex H3 Char"/>
    <w:link w:val="AnnexH3"/>
    <w:uiPriority w:val="5"/>
    <w:rsid w:val="00255743"/>
    <w:rPr>
      <w:rFonts w:ascii="Arial" w:hAnsi="Arial"/>
      <w:sz w:val="28"/>
      <w:lang w:eastAsia="en-US"/>
    </w:rPr>
  </w:style>
  <w:style w:type="character" w:customStyle="1" w:styleId="Heading4Char11">
    <w:name w:val="Heading 4 Char11"/>
    <w:link w:val="Heading4"/>
    <w:uiPriority w:val="2"/>
    <w:rsid w:val="00255743"/>
    <w:rPr>
      <w:rFonts w:ascii="Arial" w:hAnsi="Arial"/>
      <w:sz w:val="24"/>
      <w:lang w:eastAsia="en-US"/>
    </w:rPr>
  </w:style>
  <w:style w:type="paragraph" w:customStyle="1" w:styleId="AnnexH4">
    <w:name w:val="Annex H4"/>
    <w:basedOn w:val="Heading4"/>
    <w:next w:val="Normal"/>
    <w:link w:val="AnnexH4Char"/>
    <w:uiPriority w:val="5"/>
    <w:qFormat/>
    <w:rsid w:val="00255743"/>
  </w:style>
  <w:style w:type="character" w:customStyle="1" w:styleId="AnnexH4Char">
    <w:name w:val="Annex H4 Char"/>
    <w:link w:val="AnnexH4"/>
    <w:uiPriority w:val="5"/>
    <w:rsid w:val="00255743"/>
    <w:rPr>
      <w:rFonts w:ascii="Arial" w:hAnsi="Arial"/>
      <w:sz w:val="24"/>
      <w:lang w:eastAsia="en-US"/>
    </w:rPr>
  </w:style>
  <w:style w:type="character" w:customStyle="1" w:styleId="Heading5Char11">
    <w:name w:val="Heading 5 Char11"/>
    <w:link w:val="Heading5"/>
    <w:uiPriority w:val="2"/>
    <w:rsid w:val="00255743"/>
    <w:rPr>
      <w:rFonts w:ascii="Arial" w:hAnsi="Arial"/>
      <w:sz w:val="22"/>
      <w:lang w:eastAsia="en-US"/>
    </w:rPr>
  </w:style>
  <w:style w:type="paragraph" w:customStyle="1" w:styleId="AnnexH5">
    <w:name w:val="Annex H5"/>
    <w:basedOn w:val="Heading5"/>
    <w:next w:val="Normal"/>
    <w:link w:val="AnnexH5Char"/>
    <w:uiPriority w:val="5"/>
    <w:qFormat/>
    <w:rsid w:val="00255743"/>
    <w:rPr>
      <w:sz w:val="24"/>
    </w:rPr>
  </w:style>
  <w:style w:type="character" w:customStyle="1" w:styleId="AnnexH5Char">
    <w:name w:val="Annex H5 Char"/>
    <w:link w:val="AnnexH5"/>
    <w:uiPriority w:val="5"/>
    <w:rsid w:val="00255743"/>
    <w:rPr>
      <w:rFonts w:ascii="Arial" w:hAnsi="Arial"/>
      <w:sz w:val="24"/>
      <w:lang w:eastAsia="en-US"/>
    </w:rPr>
  </w:style>
  <w:style w:type="character" w:customStyle="1" w:styleId="H6Char">
    <w:name w:val="H6 Char"/>
    <w:link w:val="H6"/>
    <w:rsid w:val="00255743"/>
    <w:rPr>
      <w:rFonts w:ascii="Arial" w:hAnsi="Arial"/>
      <w:lang w:eastAsia="en-US"/>
    </w:rPr>
  </w:style>
  <w:style w:type="paragraph" w:customStyle="1" w:styleId="AnnexH6">
    <w:name w:val="Annex H6"/>
    <w:basedOn w:val="H6"/>
    <w:next w:val="Normal"/>
    <w:link w:val="AnnexH6Char"/>
    <w:uiPriority w:val="5"/>
    <w:qFormat/>
    <w:rsid w:val="00255743"/>
    <w:rPr>
      <w:sz w:val="24"/>
    </w:rPr>
  </w:style>
  <w:style w:type="character" w:customStyle="1" w:styleId="AnnexH6Char">
    <w:name w:val="Annex H6 Char"/>
    <w:link w:val="AnnexH6"/>
    <w:uiPriority w:val="5"/>
    <w:rsid w:val="00255743"/>
    <w:rPr>
      <w:rFonts w:ascii="Arial" w:hAnsi="Arial"/>
      <w:sz w:val="24"/>
      <w:lang w:eastAsia="en-US"/>
    </w:rPr>
  </w:style>
  <w:style w:type="paragraph" w:customStyle="1" w:styleId="AnnexH7">
    <w:name w:val="Annex H7"/>
    <w:basedOn w:val="H6"/>
    <w:next w:val="Normal"/>
    <w:link w:val="AnnexH7Char"/>
    <w:uiPriority w:val="5"/>
    <w:qFormat/>
    <w:rsid w:val="00255743"/>
    <w:rPr>
      <w:sz w:val="24"/>
    </w:rPr>
  </w:style>
  <w:style w:type="character" w:customStyle="1" w:styleId="AnnexH7Char">
    <w:name w:val="Annex H7 Char"/>
    <w:link w:val="AnnexH7"/>
    <w:uiPriority w:val="5"/>
    <w:rsid w:val="00255743"/>
    <w:rPr>
      <w:rFonts w:ascii="Arial" w:hAnsi="Arial"/>
      <w:sz w:val="24"/>
      <w:lang w:eastAsia="en-US"/>
    </w:rPr>
  </w:style>
  <w:style w:type="paragraph" w:customStyle="1" w:styleId="AnnexH8">
    <w:name w:val="Annex H8"/>
    <w:basedOn w:val="H6"/>
    <w:next w:val="Normal"/>
    <w:link w:val="AnnexH8Char"/>
    <w:uiPriority w:val="5"/>
    <w:qFormat/>
    <w:rsid w:val="00255743"/>
    <w:rPr>
      <w:sz w:val="24"/>
    </w:rPr>
  </w:style>
  <w:style w:type="character" w:customStyle="1" w:styleId="AnnexH8Char">
    <w:name w:val="Annex H8 Char"/>
    <w:link w:val="AnnexH8"/>
    <w:uiPriority w:val="5"/>
    <w:rsid w:val="00255743"/>
    <w:rPr>
      <w:rFonts w:ascii="Arial" w:hAnsi="Arial"/>
      <w:sz w:val="24"/>
      <w:lang w:eastAsia="en-US"/>
    </w:rPr>
  </w:style>
  <w:style w:type="numbering" w:customStyle="1" w:styleId="Annexheadings">
    <w:name w:val="Annex headings"/>
    <w:uiPriority w:val="99"/>
    <w:rsid w:val="00255743"/>
    <w:pPr>
      <w:numPr>
        <w:numId w:val="9"/>
      </w:numPr>
    </w:pPr>
  </w:style>
  <w:style w:type="paragraph" w:customStyle="1" w:styleId="Bold">
    <w:name w:val="Bold"/>
    <w:basedOn w:val="Normal"/>
    <w:link w:val="BoldChar"/>
    <w:uiPriority w:val="1"/>
    <w:qFormat/>
    <w:rsid w:val="00255743"/>
    <w:rPr>
      <w:b/>
    </w:rPr>
  </w:style>
  <w:style w:type="character" w:customStyle="1" w:styleId="BoldChar">
    <w:name w:val="Bold Char"/>
    <w:link w:val="Bold"/>
    <w:uiPriority w:val="1"/>
    <w:rsid w:val="00255743"/>
    <w:rPr>
      <w:rFonts w:ascii="Times New Roman" w:hAnsi="Times New Roman"/>
      <w:b/>
      <w:lang w:eastAsia="en-US"/>
    </w:rPr>
  </w:style>
  <w:style w:type="paragraph" w:customStyle="1" w:styleId="Bullet">
    <w:name w:val="Bullet"/>
    <w:basedOn w:val="Normal"/>
    <w:locked/>
    <w:rsid w:val="00255743"/>
    <w:pPr>
      <w:numPr>
        <w:ilvl w:val="1"/>
        <w:numId w:val="10"/>
      </w:numPr>
      <w:overflowPunct w:val="0"/>
      <w:autoSpaceDE w:val="0"/>
      <w:autoSpaceDN w:val="0"/>
      <w:adjustRightInd w:val="0"/>
      <w:spacing w:line="480" w:lineRule="auto"/>
      <w:textAlignment w:val="baseline"/>
    </w:pPr>
    <w:rPr>
      <w:rFonts w:ascii="Book Antiqua" w:hAnsi="Book Antiqua"/>
      <w:lang w:eastAsia="en-GB"/>
    </w:rPr>
  </w:style>
  <w:style w:type="paragraph" w:customStyle="1" w:styleId="CD66CF6BC26045C597F12D281E20F360">
    <w:name w:val="CD66CF6BC26045C597F12D281E20F360"/>
    <w:locked/>
    <w:rsid w:val="00255743"/>
    <w:pPr>
      <w:spacing w:after="160" w:line="259" w:lineRule="auto"/>
    </w:pPr>
    <w:rPr>
      <w:rFonts w:ascii="Calibri" w:hAnsi="Calibri"/>
      <w:sz w:val="22"/>
      <w:szCs w:val="22"/>
      <w:lang w:eastAsia="en-US"/>
    </w:rPr>
  </w:style>
  <w:style w:type="character" w:customStyle="1" w:styleId="cf01">
    <w:name w:val="cf01"/>
    <w:rsid w:val="00255743"/>
    <w:rPr>
      <w:rFonts w:ascii="Segoe UI" w:hAnsi="Segoe UI" w:cs="Segoe UI" w:hint="default"/>
      <w:sz w:val="18"/>
      <w:szCs w:val="18"/>
    </w:rPr>
  </w:style>
  <w:style w:type="character" w:styleId="Emphasis">
    <w:name w:val="Emphasis"/>
    <w:qFormat/>
    <w:rsid w:val="00255743"/>
    <w:rPr>
      <w:i/>
      <w:iCs/>
    </w:rPr>
  </w:style>
  <w:style w:type="character" w:customStyle="1" w:styleId="eop">
    <w:name w:val="eop"/>
    <w:locked/>
    <w:rsid w:val="00255743"/>
    <w:rPr>
      <w:rFonts w:cs="Times New Roman"/>
    </w:rPr>
  </w:style>
  <w:style w:type="character" w:customStyle="1" w:styleId="EQZchn">
    <w:name w:val="EQ Zchn"/>
    <w:link w:val="EQ"/>
    <w:locked/>
    <w:rsid w:val="00255743"/>
    <w:rPr>
      <w:rFonts w:ascii="Times New Roman" w:hAnsi="Times New Roman"/>
      <w:noProof/>
      <w:lang w:eastAsia="en-US"/>
    </w:rPr>
  </w:style>
  <w:style w:type="paragraph" w:customStyle="1" w:styleId="Equat">
    <w:name w:val="Equat."/>
    <w:basedOn w:val="Normal"/>
    <w:locked/>
    <w:rsid w:val="00255743"/>
    <w:pPr>
      <w:tabs>
        <w:tab w:val="num" w:pos="720"/>
      </w:tabs>
      <w:overflowPunct w:val="0"/>
      <w:autoSpaceDE w:val="0"/>
      <w:autoSpaceDN w:val="0"/>
      <w:adjustRightInd w:val="0"/>
      <w:spacing w:line="360" w:lineRule="auto"/>
      <w:ind w:left="360" w:hanging="360"/>
      <w:jc w:val="center"/>
      <w:textAlignment w:val="baseline"/>
    </w:pPr>
    <w:rPr>
      <w:lang w:eastAsia="fr-FR"/>
    </w:rPr>
  </w:style>
  <w:style w:type="character" w:customStyle="1" w:styleId="HeaderChar11">
    <w:name w:val="Header Char11"/>
    <w:uiPriority w:val="9"/>
    <w:rsid w:val="00255743"/>
    <w:rPr>
      <w:rFonts w:ascii="Arial" w:eastAsia="Times New Roman" w:hAnsi="Arial"/>
      <w:b/>
      <w:noProof/>
      <w:sz w:val="18"/>
    </w:rPr>
  </w:style>
  <w:style w:type="character" w:customStyle="1" w:styleId="FooterChar11">
    <w:name w:val="Footer Char11"/>
    <w:link w:val="Footer"/>
    <w:rsid w:val="00255743"/>
    <w:rPr>
      <w:rFonts w:ascii="Arial" w:hAnsi="Arial"/>
      <w:b/>
      <w:i/>
      <w:noProof/>
      <w:sz w:val="18"/>
      <w:lang w:eastAsia="en-US"/>
    </w:rPr>
  </w:style>
  <w:style w:type="character" w:customStyle="1" w:styleId="FooterChar1">
    <w:name w:val="Footer Char1"/>
    <w:locked/>
    <w:rsid w:val="00255743"/>
    <w:rPr>
      <w:rFonts w:ascii="Arial" w:hAnsi="Arial"/>
      <w:b/>
      <w:i/>
      <w:noProof/>
      <w:sz w:val="18"/>
    </w:rPr>
  </w:style>
  <w:style w:type="character" w:customStyle="1" w:styleId="FooterChar10">
    <w:name w:val="Footer Char10"/>
    <w:rsid w:val="00255743"/>
    <w:rPr>
      <w:rFonts w:ascii="Arial" w:hAnsi="Arial"/>
      <w:b/>
      <w:i/>
      <w:noProof/>
      <w:sz w:val="18"/>
    </w:rPr>
  </w:style>
  <w:style w:type="character" w:customStyle="1" w:styleId="FooterChar2">
    <w:name w:val="Footer Char2"/>
    <w:locked/>
    <w:rsid w:val="00255743"/>
    <w:rPr>
      <w:rFonts w:ascii="Arial" w:hAnsi="Arial"/>
      <w:b/>
      <w:i/>
      <w:noProof/>
      <w:sz w:val="18"/>
    </w:rPr>
  </w:style>
  <w:style w:type="character" w:customStyle="1" w:styleId="FooterChar3">
    <w:name w:val="Footer Char3"/>
    <w:rsid w:val="00255743"/>
    <w:rPr>
      <w:rFonts w:ascii="Arial" w:hAnsi="Arial"/>
      <w:b/>
      <w:i/>
      <w:noProof/>
      <w:sz w:val="18"/>
    </w:rPr>
  </w:style>
  <w:style w:type="character" w:customStyle="1" w:styleId="FooterChar4">
    <w:name w:val="Footer Char4"/>
    <w:rsid w:val="00255743"/>
    <w:rPr>
      <w:rFonts w:ascii="Arial" w:hAnsi="Arial"/>
      <w:b/>
      <w:i/>
      <w:noProof/>
      <w:sz w:val="18"/>
    </w:rPr>
  </w:style>
  <w:style w:type="character" w:customStyle="1" w:styleId="FooterChar5">
    <w:name w:val="Footer Char5"/>
    <w:rsid w:val="00255743"/>
    <w:rPr>
      <w:rFonts w:ascii="Arial" w:hAnsi="Arial"/>
      <w:b/>
      <w:i/>
      <w:noProof/>
      <w:sz w:val="18"/>
    </w:rPr>
  </w:style>
  <w:style w:type="character" w:customStyle="1" w:styleId="FooterChar6">
    <w:name w:val="Footer Char6"/>
    <w:rsid w:val="00255743"/>
    <w:rPr>
      <w:rFonts w:ascii="Arial" w:hAnsi="Arial"/>
      <w:b/>
      <w:i/>
      <w:noProof/>
      <w:sz w:val="18"/>
    </w:rPr>
  </w:style>
  <w:style w:type="character" w:customStyle="1" w:styleId="FooterChar7">
    <w:name w:val="Footer Char7"/>
    <w:rsid w:val="00255743"/>
    <w:rPr>
      <w:rFonts w:ascii="Arial" w:hAnsi="Arial"/>
      <w:b/>
      <w:i/>
      <w:noProof/>
      <w:sz w:val="18"/>
    </w:rPr>
  </w:style>
  <w:style w:type="character" w:customStyle="1" w:styleId="FooterChar8">
    <w:name w:val="Footer Char8"/>
    <w:rsid w:val="00255743"/>
    <w:rPr>
      <w:rFonts w:ascii="Arial" w:hAnsi="Arial"/>
      <w:b/>
      <w:i/>
      <w:noProof/>
      <w:sz w:val="18"/>
    </w:rPr>
  </w:style>
  <w:style w:type="character" w:customStyle="1" w:styleId="FooterChar9">
    <w:name w:val="Footer Char9"/>
    <w:rsid w:val="00255743"/>
    <w:rPr>
      <w:rFonts w:ascii="Arial" w:hAnsi="Arial"/>
      <w:b/>
      <w:i/>
      <w:noProof/>
      <w:sz w:val="18"/>
    </w:rPr>
  </w:style>
  <w:style w:type="character" w:customStyle="1" w:styleId="FootnoteTextChar11">
    <w:name w:val="Footnote Text Char11"/>
    <w:link w:val="FootnoteText"/>
    <w:rsid w:val="00255743"/>
    <w:rPr>
      <w:rFonts w:ascii="Times New Roman" w:hAnsi="Times New Roman"/>
      <w:sz w:val="16"/>
      <w:lang w:eastAsia="en-US"/>
    </w:rPr>
  </w:style>
  <w:style w:type="character" w:customStyle="1" w:styleId="FootnoteTextChar1">
    <w:name w:val="Footnote Text Char1"/>
    <w:locked/>
    <w:rsid w:val="00255743"/>
    <w:rPr>
      <w:sz w:val="16"/>
    </w:rPr>
  </w:style>
  <w:style w:type="character" w:customStyle="1" w:styleId="FootnoteTextChar10">
    <w:name w:val="Footnote Text Char10"/>
    <w:rsid w:val="00255743"/>
    <w:rPr>
      <w:sz w:val="16"/>
    </w:rPr>
  </w:style>
  <w:style w:type="character" w:customStyle="1" w:styleId="FootnoteTextChar2">
    <w:name w:val="Footnote Text Char2"/>
    <w:locked/>
    <w:rsid w:val="00255743"/>
    <w:rPr>
      <w:sz w:val="16"/>
    </w:rPr>
  </w:style>
  <w:style w:type="character" w:customStyle="1" w:styleId="FootnoteTextChar3">
    <w:name w:val="Footnote Text Char3"/>
    <w:rsid w:val="00255743"/>
    <w:rPr>
      <w:sz w:val="16"/>
    </w:rPr>
  </w:style>
  <w:style w:type="character" w:customStyle="1" w:styleId="FootnoteTextChar4">
    <w:name w:val="Footnote Text Char4"/>
    <w:rsid w:val="00255743"/>
    <w:rPr>
      <w:sz w:val="16"/>
    </w:rPr>
  </w:style>
  <w:style w:type="character" w:customStyle="1" w:styleId="FootnoteTextChar5">
    <w:name w:val="Footnote Text Char5"/>
    <w:rsid w:val="00255743"/>
    <w:rPr>
      <w:sz w:val="16"/>
    </w:rPr>
  </w:style>
  <w:style w:type="character" w:customStyle="1" w:styleId="FootnoteTextChar6">
    <w:name w:val="Footnote Text Char6"/>
    <w:rsid w:val="00255743"/>
    <w:rPr>
      <w:sz w:val="16"/>
    </w:rPr>
  </w:style>
  <w:style w:type="character" w:customStyle="1" w:styleId="FootnoteTextChar7">
    <w:name w:val="Footnote Text Char7"/>
    <w:rsid w:val="00255743"/>
    <w:rPr>
      <w:sz w:val="16"/>
    </w:rPr>
  </w:style>
  <w:style w:type="character" w:customStyle="1" w:styleId="FootnoteTextChar8">
    <w:name w:val="Footnote Text Char8"/>
    <w:rsid w:val="00255743"/>
    <w:rPr>
      <w:sz w:val="16"/>
    </w:rPr>
  </w:style>
  <w:style w:type="character" w:customStyle="1" w:styleId="FootnoteTextChar9">
    <w:name w:val="Footnote Text Char9"/>
    <w:rsid w:val="00255743"/>
    <w:rPr>
      <w:sz w:val="16"/>
    </w:rPr>
  </w:style>
  <w:style w:type="paragraph" w:customStyle="1" w:styleId="FormatvorlageZentriert">
    <w:name w:val="Formatvorlage Zentriert"/>
    <w:basedOn w:val="Normal"/>
    <w:uiPriority w:val="99"/>
    <w:rsid w:val="00255743"/>
    <w:pPr>
      <w:overflowPunct w:val="0"/>
      <w:autoSpaceDE w:val="0"/>
      <w:autoSpaceDN w:val="0"/>
      <w:adjustRightInd w:val="0"/>
      <w:spacing w:after="0" w:line="360" w:lineRule="atLeast"/>
      <w:jc w:val="center"/>
      <w:textAlignment w:val="baseline"/>
    </w:pPr>
    <w:rPr>
      <w:sz w:val="24"/>
      <w:lang w:val="de-DE" w:eastAsia="de-DE"/>
    </w:rPr>
  </w:style>
  <w:style w:type="character" w:customStyle="1" w:styleId="FunotentextZchn">
    <w:name w:val="Fußnotentext Zchn"/>
    <w:locked/>
    <w:rsid w:val="00255743"/>
    <w:rPr>
      <w:sz w:val="16"/>
    </w:rPr>
  </w:style>
  <w:style w:type="character" w:customStyle="1" w:styleId="FuzeileZchn">
    <w:name w:val="Fußzeile Zchn"/>
    <w:locked/>
    <w:rsid w:val="00255743"/>
    <w:rPr>
      <w:rFonts w:ascii="Arial" w:hAnsi="Arial"/>
      <w:b/>
      <w:i/>
      <w:noProof/>
      <w:sz w:val="18"/>
    </w:rPr>
  </w:style>
  <w:style w:type="table" w:styleId="GridTable1Light">
    <w:name w:val="Grid Table 1 Light"/>
    <w:basedOn w:val="TableNormal"/>
    <w:uiPriority w:val="46"/>
    <w:rsid w:val="0025574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3">
    <w:name w:val="Grid Table 3"/>
    <w:basedOn w:val="TableNormal"/>
    <w:uiPriority w:val="48"/>
    <w:rsid w:val="0025574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customStyle="1" w:styleId="H7">
    <w:name w:val="H7"/>
    <w:basedOn w:val="H6"/>
    <w:next w:val="Normal"/>
    <w:link w:val="H7Char"/>
    <w:uiPriority w:val="3"/>
    <w:qFormat/>
    <w:rsid w:val="00255743"/>
    <w:rPr>
      <w:sz w:val="24"/>
    </w:rPr>
  </w:style>
  <w:style w:type="character" w:customStyle="1" w:styleId="H7Char">
    <w:name w:val="H7 Char"/>
    <w:link w:val="H7"/>
    <w:uiPriority w:val="3"/>
    <w:rsid w:val="00255743"/>
    <w:rPr>
      <w:rFonts w:ascii="Arial" w:hAnsi="Arial"/>
      <w:sz w:val="24"/>
      <w:lang w:eastAsia="en-US"/>
    </w:rPr>
  </w:style>
  <w:style w:type="paragraph" w:customStyle="1" w:styleId="H8">
    <w:name w:val="H8"/>
    <w:basedOn w:val="H6"/>
    <w:next w:val="Normal"/>
    <w:link w:val="H8Char"/>
    <w:uiPriority w:val="3"/>
    <w:qFormat/>
    <w:rsid w:val="00255743"/>
    <w:rPr>
      <w:sz w:val="24"/>
    </w:rPr>
  </w:style>
  <w:style w:type="character" w:customStyle="1" w:styleId="H8Char">
    <w:name w:val="H8 Char"/>
    <w:link w:val="H8"/>
    <w:uiPriority w:val="3"/>
    <w:rsid w:val="00255743"/>
    <w:rPr>
      <w:rFonts w:ascii="Arial" w:hAnsi="Arial"/>
      <w:sz w:val="24"/>
      <w:lang w:eastAsia="en-US"/>
    </w:rPr>
  </w:style>
  <w:style w:type="paragraph" w:customStyle="1" w:styleId="H9">
    <w:name w:val="H9"/>
    <w:basedOn w:val="H6"/>
    <w:next w:val="Normal"/>
    <w:link w:val="H9Char"/>
    <w:uiPriority w:val="3"/>
    <w:qFormat/>
    <w:rsid w:val="00255743"/>
    <w:rPr>
      <w:sz w:val="24"/>
    </w:rPr>
  </w:style>
  <w:style w:type="character" w:customStyle="1" w:styleId="H9Char">
    <w:name w:val="H9 Char"/>
    <w:link w:val="H9"/>
    <w:uiPriority w:val="3"/>
    <w:rsid w:val="00255743"/>
    <w:rPr>
      <w:rFonts w:ascii="Arial" w:hAnsi="Arial"/>
      <w:sz w:val="24"/>
      <w:lang w:eastAsia="en-US"/>
    </w:rPr>
  </w:style>
  <w:style w:type="character" w:customStyle="1" w:styleId="HeaderChar1">
    <w:name w:val="Header Char1"/>
    <w:uiPriority w:val="9"/>
    <w:locked/>
    <w:rsid w:val="00255743"/>
    <w:rPr>
      <w:rFonts w:ascii="Arial" w:hAnsi="Arial"/>
      <w:b/>
      <w:noProof/>
      <w:sz w:val="18"/>
    </w:rPr>
  </w:style>
  <w:style w:type="character" w:customStyle="1" w:styleId="HeaderChar10">
    <w:name w:val="Header Char10"/>
    <w:uiPriority w:val="9"/>
    <w:rsid w:val="00255743"/>
    <w:rPr>
      <w:rFonts w:ascii="Arial" w:hAnsi="Arial"/>
      <w:b/>
      <w:noProof/>
      <w:sz w:val="18"/>
    </w:rPr>
  </w:style>
  <w:style w:type="character" w:customStyle="1" w:styleId="HeaderChar2">
    <w:name w:val="Header Char2"/>
    <w:uiPriority w:val="9"/>
    <w:locked/>
    <w:rsid w:val="00255743"/>
    <w:rPr>
      <w:rFonts w:ascii="Arial" w:hAnsi="Arial"/>
      <w:b/>
      <w:noProof/>
      <w:sz w:val="18"/>
    </w:rPr>
  </w:style>
  <w:style w:type="character" w:customStyle="1" w:styleId="HeaderChar3">
    <w:name w:val="Header Char3"/>
    <w:uiPriority w:val="9"/>
    <w:rsid w:val="00255743"/>
    <w:rPr>
      <w:rFonts w:ascii="Arial" w:hAnsi="Arial"/>
      <w:b/>
      <w:noProof/>
      <w:sz w:val="18"/>
    </w:rPr>
  </w:style>
  <w:style w:type="character" w:customStyle="1" w:styleId="HeaderChar4">
    <w:name w:val="Header Char4"/>
    <w:uiPriority w:val="9"/>
    <w:rsid w:val="00255743"/>
    <w:rPr>
      <w:rFonts w:ascii="Arial" w:hAnsi="Arial"/>
      <w:b/>
      <w:noProof/>
      <w:sz w:val="18"/>
    </w:rPr>
  </w:style>
  <w:style w:type="character" w:customStyle="1" w:styleId="HeaderChar5">
    <w:name w:val="Header Char5"/>
    <w:uiPriority w:val="9"/>
    <w:rsid w:val="00255743"/>
    <w:rPr>
      <w:rFonts w:ascii="Arial" w:hAnsi="Arial"/>
      <w:b/>
      <w:noProof/>
      <w:sz w:val="18"/>
    </w:rPr>
  </w:style>
  <w:style w:type="character" w:customStyle="1" w:styleId="HeaderChar6">
    <w:name w:val="Header Char6"/>
    <w:uiPriority w:val="9"/>
    <w:rsid w:val="00255743"/>
    <w:rPr>
      <w:rFonts w:ascii="Arial" w:hAnsi="Arial"/>
      <w:b/>
      <w:noProof/>
      <w:sz w:val="18"/>
    </w:rPr>
  </w:style>
  <w:style w:type="character" w:customStyle="1" w:styleId="HeaderChar7">
    <w:name w:val="Header Char7"/>
    <w:uiPriority w:val="9"/>
    <w:rsid w:val="00255743"/>
    <w:rPr>
      <w:rFonts w:ascii="Arial" w:hAnsi="Arial"/>
      <w:b/>
      <w:noProof/>
      <w:sz w:val="18"/>
    </w:rPr>
  </w:style>
  <w:style w:type="character" w:customStyle="1" w:styleId="HeaderChar8">
    <w:name w:val="Header Char8"/>
    <w:uiPriority w:val="9"/>
    <w:rsid w:val="00255743"/>
    <w:rPr>
      <w:rFonts w:ascii="Arial" w:hAnsi="Arial"/>
      <w:b/>
      <w:noProof/>
      <w:sz w:val="18"/>
    </w:rPr>
  </w:style>
  <w:style w:type="character" w:customStyle="1" w:styleId="HeaderChar9">
    <w:name w:val="Header Char9"/>
    <w:uiPriority w:val="9"/>
    <w:rsid w:val="00255743"/>
    <w:rPr>
      <w:rFonts w:ascii="Arial" w:hAnsi="Arial"/>
      <w:b/>
      <w:noProof/>
      <w:sz w:val="18"/>
    </w:rPr>
  </w:style>
  <w:style w:type="character" w:customStyle="1" w:styleId="Heading1Char1">
    <w:name w:val="Heading 1 Char1"/>
    <w:uiPriority w:val="2"/>
    <w:locked/>
    <w:rsid w:val="00255743"/>
    <w:rPr>
      <w:rFonts w:ascii="Arial" w:hAnsi="Arial"/>
      <w:sz w:val="36"/>
      <w:lang w:eastAsia="en-US"/>
    </w:rPr>
  </w:style>
  <w:style w:type="character" w:customStyle="1" w:styleId="Heading1Char10">
    <w:name w:val="Heading 1 Char10"/>
    <w:uiPriority w:val="2"/>
    <w:rsid w:val="00255743"/>
    <w:rPr>
      <w:rFonts w:ascii="Arial" w:hAnsi="Arial"/>
      <w:sz w:val="36"/>
      <w:lang w:eastAsia="en-US"/>
    </w:rPr>
  </w:style>
  <w:style w:type="character" w:customStyle="1" w:styleId="Heading1Char2">
    <w:name w:val="Heading 1 Char2"/>
    <w:uiPriority w:val="2"/>
    <w:locked/>
    <w:rsid w:val="00255743"/>
    <w:rPr>
      <w:rFonts w:ascii="Arial" w:hAnsi="Arial"/>
      <w:sz w:val="36"/>
      <w:lang w:eastAsia="en-US"/>
    </w:rPr>
  </w:style>
  <w:style w:type="character" w:customStyle="1" w:styleId="Heading1Char3">
    <w:name w:val="Heading 1 Char3"/>
    <w:uiPriority w:val="2"/>
    <w:rsid w:val="00255743"/>
    <w:rPr>
      <w:rFonts w:ascii="Arial" w:hAnsi="Arial"/>
      <w:sz w:val="36"/>
      <w:lang w:eastAsia="en-US"/>
    </w:rPr>
  </w:style>
  <w:style w:type="character" w:customStyle="1" w:styleId="Heading1Char4">
    <w:name w:val="Heading 1 Char4"/>
    <w:uiPriority w:val="2"/>
    <w:rsid w:val="00255743"/>
    <w:rPr>
      <w:rFonts w:ascii="Arial" w:hAnsi="Arial"/>
      <w:sz w:val="36"/>
      <w:lang w:eastAsia="en-US"/>
    </w:rPr>
  </w:style>
  <w:style w:type="character" w:customStyle="1" w:styleId="Heading1Char5">
    <w:name w:val="Heading 1 Char5"/>
    <w:uiPriority w:val="2"/>
    <w:rsid w:val="00255743"/>
    <w:rPr>
      <w:rFonts w:ascii="Arial" w:hAnsi="Arial"/>
      <w:sz w:val="36"/>
      <w:lang w:eastAsia="en-US"/>
    </w:rPr>
  </w:style>
  <w:style w:type="character" w:customStyle="1" w:styleId="Heading1Char6">
    <w:name w:val="Heading 1 Char6"/>
    <w:uiPriority w:val="2"/>
    <w:rsid w:val="00255743"/>
    <w:rPr>
      <w:rFonts w:ascii="Arial" w:hAnsi="Arial"/>
      <w:sz w:val="36"/>
      <w:lang w:eastAsia="en-US"/>
    </w:rPr>
  </w:style>
  <w:style w:type="character" w:customStyle="1" w:styleId="Heading1Char7">
    <w:name w:val="Heading 1 Char7"/>
    <w:uiPriority w:val="2"/>
    <w:rsid w:val="00255743"/>
    <w:rPr>
      <w:rFonts w:ascii="Arial" w:hAnsi="Arial"/>
      <w:sz w:val="36"/>
      <w:lang w:eastAsia="en-US"/>
    </w:rPr>
  </w:style>
  <w:style w:type="character" w:customStyle="1" w:styleId="Heading1Char8">
    <w:name w:val="Heading 1 Char8"/>
    <w:uiPriority w:val="2"/>
    <w:rsid w:val="00255743"/>
    <w:rPr>
      <w:rFonts w:ascii="Arial" w:hAnsi="Arial"/>
      <w:sz w:val="36"/>
      <w:lang w:eastAsia="en-US"/>
    </w:rPr>
  </w:style>
  <w:style w:type="character" w:customStyle="1" w:styleId="Heading1Char9">
    <w:name w:val="Heading 1 Char9"/>
    <w:uiPriority w:val="2"/>
    <w:rsid w:val="00255743"/>
    <w:rPr>
      <w:rFonts w:ascii="Arial" w:hAnsi="Arial"/>
      <w:sz w:val="36"/>
      <w:lang w:eastAsia="en-US"/>
    </w:rPr>
  </w:style>
  <w:style w:type="character" w:customStyle="1" w:styleId="Heading2Char1">
    <w:name w:val="Heading 2 Char1"/>
    <w:uiPriority w:val="2"/>
    <w:locked/>
    <w:rsid w:val="00255743"/>
    <w:rPr>
      <w:rFonts w:ascii="Arial" w:hAnsi="Arial"/>
      <w:sz w:val="32"/>
      <w:lang w:eastAsia="en-US"/>
    </w:rPr>
  </w:style>
  <w:style w:type="character" w:customStyle="1" w:styleId="Heading2Char10">
    <w:name w:val="Heading 2 Char10"/>
    <w:uiPriority w:val="2"/>
    <w:rsid w:val="00255743"/>
    <w:rPr>
      <w:rFonts w:ascii="Arial" w:hAnsi="Arial"/>
      <w:sz w:val="32"/>
      <w:lang w:eastAsia="en-US"/>
    </w:rPr>
  </w:style>
  <w:style w:type="character" w:customStyle="1" w:styleId="Heading2Char2">
    <w:name w:val="Heading 2 Char2"/>
    <w:uiPriority w:val="2"/>
    <w:locked/>
    <w:rsid w:val="00255743"/>
    <w:rPr>
      <w:rFonts w:ascii="Arial" w:hAnsi="Arial"/>
      <w:sz w:val="32"/>
      <w:lang w:eastAsia="en-US"/>
    </w:rPr>
  </w:style>
  <w:style w:type="character" w:customStyle="1" w:styleId="Heading2Char3">
    <w:name w:val="Heading 2 Char3"/>
    <w:uiPriority w:val="2"/>
    <w:rsid w:val="00255743"/>
    <w:rPr>
      <w:rFonts w:ascii="Arial" w:hAnsi="Arial"/>
      <w:sz w:val="32"/>
      <w:lang w:eastAsia="en-US"/>
    </w:rPr>
  </w:style>
  <w:style w:type="character" w:customStyle="1" w:styleId="Heading2Char4">
    <w:name w:val="Heading 2 Char4"/>
    <w:uiPriority w:val="2"/>
    <w:rsid w:val="00255743"/>
    <w:rPr>
      <w:rFonts w:ascii="Arial" w:hAnsi="Arial"/>
      <w:sz w:val="32"/>
      <w:lang w:eastAsia="en-US"/>
    </w:rPr>
  </w:style>
  <w:style w:type="character" w:customStyle="1" w:styleId="Heading2Char5">
    <w:name w:val="Heading 2 Char5"/>
    <w:uiPriority w:val="2"/>
    <w:rsid w:val="00255743"/>
    <w:rPr>
      <w:rFonts w:ascii="Arial" w:hAnsi="Arial"/>
      <w:sz w:val="32"/>
      <w:lang w:eastAsia="en-US"/>
    </w:rPr>
  </w:style>
  <w:style w:type="character" w:customStyle="1" w:styleId="Heading2Char6">
    <w:name w:val="Heading 2 Char6"/>
    <w:uiPriority w:val="2"/>
    <w:rsid w:val="00255743"/>
    <w:rPr>
      <w:rFonts w:ascii="Arial" w:hAnsi="Arial"/>
      <w:sz w:val="32"/>
      <w:lang w:eastAsia="en-US"/>
    </w:rPr>
  </w:style>
  <w:style w:type="character" w:customStyle="1" w:styleId="Heading2Char7">
    <w:name w:val="Heading 2 Char7"/>
    <w:uiPriority w:val="2"/>
    <w:rsid w:val="00255743"/>
    <w:rPr>
      <w:rFonts w:ascii="Arial" w:hAnsi="Arial"/>
      <w:sz w:val="32"/>
      <w:lang w:eastAsia="en-US"/>
    </w:rPr>
  </w:style>
  <w:style w:type="character" w:customStyle="1" w:styleId="Heading2Char8">
    <w:name w:val="Heading 2 Char8"/>
    <w:uiPriority w:val="2"/>
    <w:rsid w:val="00255743"/>
    <w:rPr>
      <w:rFonts w:ascii="Arial" w:hAnsi="Arial"/>
      <w:sz w:val="32"/>
      <w:lang w:eastAsia="en-US"/>
    </w:rPr>
  </w:style>
  <w:style w:type="character" w:customStyle="1" w:styleId="Heading2Char9">
    <w:name w:val="Heading 2 Char9"/>
    <w:uiPriority w:val="2"/>
    <w:rsid w:val="00255743"/>
    <w:rPr>
      <w:rFonts w:ascii="Arial" w:hAnsi="Arial"/>
      <w:sz w:val="32"/>
      <w:lang w:eastAsia="en-US"/>
    </w:rPr>
  </w:style>
  <w:style w:type="character" w:customStyle="1" w:styleId="Heading3Char1">
    <w:name w:val="Heading 3 Char1"/>
    <w:uiPriority w:val="2"/>
    <w:locked/>
    <w:rsid w:val="00255743"/>
    <w:rPr>
      <w:rFonts w:ascii="Arial" w:hAnsi="Arial"/>
      <w:sz w:val="28"/>
      <w:lang w:eastAsia="en-US"/>
    </w:rPr>
  </w:style>
  <w:style w:type="character" w:customStyle="1" w:styleId="Heading3Char10">
    <w:name w:val="Heading 3 Char10"/>
    <w:uiPriority w:val="2"/>
    <w:rsid w:val="00255743"/>
    <w:rPr>
      <w:rFonts w:ascii="Arial" w:hAnsi="Arial"/>
      <w:sz w:val="28"/>
      <w:lang w:eastAsia="en-US"/>
    </w:rPr>
  </w:style>
  <w:style w:type="character" w:customStyle="1" w:styleId="Heading3Char2">
    <w:name w:val="Heading 3 Char2"/>
    <w:uiPriority w:val="2"/>
    <w:locked/>
    <w:rsid w:val="00255743"/>
    <w:rPr>
      <w:rFonts w:ascii="Arial" w:hAnsi="Arial"/>
      <w:sz w:val="28"/>
      <w:lang w:eastAsia="en-US"/>
    </w:rPr>
  </w:style>
  <w:style w:type="character" w:customStyle="1" w:styleId="Heading3Char3">
    <w:name w:val="Heading 3 Char3"/>
    <w:uiPriority w:val="2"/>
    <w:rsid w:val="00255743"/>
    <w:rPr>
      <w:rFonts w:ascii="Arial" w:hAnsi="Arial"/>
      <w:sz w:val="28"/>
      <w:lang w:eastAsia="en-US"/>
    </w:rPr>
  </w:style>
  <w:style w:type="character" w:customStyle="1" w:styleId="Heading3Char4">
    <w:name w:val="Heading 3 Char4"/>
    <w:uiPriority w:val="2"/>
    <w:rsid w:val="00255743"/>
    <w:rPr>
      <w:rFonts w:ascii="Arial" w:hAnsi="Arial"/>
      <w:sz w:val="28"/>
      <w:lang w:eastAsia="en-US"/>
    </w:rPr>
  </w:style>
  <w:style w:type="character" w:customStyle="1" w:styleId="Heading3Char5">
    <w:name w:val="Heading 3 Char5"/>
    <w:uiPriority w:val="2"/>
    <w:rsid w:val="00255743"/>
    <w:rPr>
      <w:rFonts w:ascii="Arial" w:hAnsi="Arial"/>
      <w:sz w:val="28"/>
      <w:lang w:eastAsia="en-US"/>
    </w:rPr>
  </w:style>
  <w:style w:type="character" w:customStyle="1" w:styleId="Heading3Char6">
    <w:name w:val="Heading 3 Char6"/>
    <w:uiPriority w:val="2"/>
    <w:rsid w:val="00255743"/>
    <w:rPr>
      <w:rFonts w:ascii="Arial" w:hAnsi="Arial"/>
      <w:sz w:val="28"/>
      <w:lang w:eastAsia="en-US"/>
    </w:rPr>
  </w:style>
  <w:style w:type="character" w:customStyle="1" w:styleId="Heading3Char7">
    <w:name w:val="Heading 3 Char7"/>
    <w:uiPriority w:val="2"/>
    <w:rsid w:val="00255743"/>
    <w:rPr>
      <w:rFonts w:ascii="Arial" w:hAnsi="Arial"/>
      <w:sz w:val="28"/>
      <w:lang w:eastAsia="en-US"/>
    </w:rPr>
  </w:style>
  <w:style w:type="character" w:customStyle="1" w:styleId="Heading3Char8">
    <w:name w:val="Heading 3 Char8"/>
    <w:uiPriority w:val="2"/>
    <w:rsid w:val="00255743"/>
    <w:rPr>
      <w:rFonts w:ascii="Arial" w:hAnsi="Arial"/>
      <w:sz w:val="28"/>
      <w:lang w:eastAsia="en-US"/>
    </w:rPr>
  </w:style>
  <w:style w:type="character" w:customStyle="1" w:styleId="Heading3Char9">
    <w:name w:val="Heading 3 Char9"/>
    <w:uiPriority w:val="2"/>
    <w:rsid w:val="00255743"/>
    <w:rPr>
      <w:rFonts w:ascii="Arial" w:hAnsi="Arial"/>
      <w:sz w:val="28"/>
      <w:lang w:eastAsia="en-US"/>
    </w:rPr>
  </w:style>
  <w:style w:type="character" w:customStyle="1" w:styleId="Heading4Char1">
    <w:name w:val="Heading 4 Char1"/>
    <w:uiPriority w:val="2"/>
    <w:locked/>
    <w:rsid w:val="00255743"/>
    <w:rPr>
      <w:rFonts w:ascii="Arial" w:hAnsi="Arial"/>
      <w:sz w:val="24"/>
      <w:lang w:eastAsia="en-US"/>
    </w:rPr>
  </w:style>
  <w:style w:type="character" w:customStyle="1" w:styleId="Heading4Char10">
    <w:name w:val="Heading 4 Char10"/>
    <w:uiPriority w:val="2"/>
    <w:rsid w:val="00255743"/>
    <w:rPr>
      <w:rFonts w:ascii="Arial" w:hAnsi="Arial"/>
      <w:sz w:val="24"/>
      <w:lang w:eastAsia="en-US"/>
    </w:rPr>
  </w:style>
  <w:style w:type="character" w:customStyle="1" w:styleId="Heading4Char2">
    <w:name w:val="Heading 4 Char2"/>
    <w:uiPriority w:val="2"/>
    <w:locked/>
    <w:rsid w:val="00255743"/>
    <w:rPr>
      <w:rFonts w:ascii="Arial" w:hAnsi="Arial"/>
      <w:sz w:val="24"/>
      <w:lang w:eastAsia="en-US"/>
    </w:rPr>
  </w:style>
  <w:style w:type="character" w:customStyle="1" w:styleId="Heading4Char3">
    <w:name w:val="Heading 4 Char3"/>
    <w:uiPriority w:val="2"/>
    <w:rsid w:val="00255743"/>
    <w:rPr>
      <w:rFonts w:ascii="Arial" w:hAnsi="Arial"/>
      <w:sz w:val="24"/>
      <w:lang w:eastAsia="en-US"/>
    </w:rPr>
  </w:style>
  <w:style w:type="character" w:customStyle="1" w:styleId="Heading4Char4">
    <w:name w:val="Heading 4 Char4"/>
    <w:uiPriority w:val="2"/>
    <w:rsid w:val="00255743"/>
    <w:rPr>
      <w:rFonts w:ascii="Arial" w:hAnsi="Arial"/>
      <w:sz w:val="24"/>
      <w:lang w:eastAsia="en-US"/>
    </w:rPr>
  </w:style>
  <w:style w:type="character" w:customStyle="1" w:styleId="Heading4Char5">
    <w:name w:val="Heading 4 Char5"/>
    <w:uiPriority w:val="2"/>
    <w:rsid w:val="00255743"/>
    <w:rPr>
      <w:rFonts w:ascii="Arial" w:hAnsi="Arial"/>
      <w:sz w:val="24"/>
      <w:lang w:eastAsia="en-US"/>
    </w:rPr>
  </w:style>
  <w:style w:type="character" w:customStyle="1" w:styleId="Heading4Char6">
    <w:name w:val="Heading 4 Char6"/>
    <w:uiPriority w:val="2"/>
    <w:rsid w:val="00255743"/>
    <w:rPr>
      <w:rFonts w:ascii="Arial" w:hAnsi="Arial"/>
      <w:sz w:val="24"/>
      <w:lang w:eastAsia="en-US"/>
    </w:rPr>
  </w:style>
  <w:style w:type="character" w:customStyle="1" w:styleId="Heading4Char7">
    <w:name w:val="Heading 4 Char7"/>
    <w:uiPriority w:val="2"/>
    <w:rsid w:val="00255743"/>
    <w:rPr>
      <w:rFonts w:ascii="Arial" w:hAnsi="Arial"/>
      <w:sz w:val="24"/>
      <w:lang w:eastAsia="en-US"/>
    </w:rPr>
  </w:style>
  <w:style w:type="character" w:customStyle="1" w:styleId="Heading4Char8">
    <w:name w:val="Heading 4 Char8"/>
    <w:uiPriority w:val="2"/>
    <w:rsid w:val="00255743"/>
    <w:rPr>
      <w:rFonts w:ascii="Arial" w:hAnsi="Arial"/>
      <w:sz w:val="24"/>
      <w:lang w:eastAsia="en-US"/>
    </w:rPr>
  </w:style>
  <w:style w:type="character" w:customStyle="1" w:styleId="Heading4Char9">
    <w:name w:val="Heading 4 Char9"/>
    <w:uiPriority w:val="2"/>
    <w:rsid w:val="00255743"/>
    <w:rPr>
      <w:rFonts w:ascii="Arial" w:hAnsi="Arial"/>
      <w:sz w:val="24"/>
      <w:lang w:eastAsia="en-US"/>
    </w:rPr>
  </w:style>
  <w:style w:type="character" w:customStyle="1" w:styleId="Heading5Char1">
    <w:name w:val="Heading 5 Char1"/>
    <w:uiPriority w:val="2"/>
    <w:locked/>
    <w:rsid w:val="00255743"/>
  </w:style>
  <w:style w:type="character" w:customStyle="1" w:styleId="Heading5Char10">
    <w:name w:val="Heading 5 Char10"/>
    <w:uiPriority w:val="2"/>
    <w:rsid w:val="00255743"/>
  </w:style>
  <w:style w:type="character" w:customStyle="1" w:styleId="Heading5Char2">
    <w:name w:val="Heading 5 Char2"/>
    <w:uiPriority w:val="2"/>
    <w:locked/>
    <w:rsid w:val="00255743"/>
  </w:style>
  <w:style w:type="character" w:customStyle="1" w:styleId="Heading5Char3">
    <w:name w:val="Heading 5 Char3"/>
    <w:uiPriority w:val="2"/>
    <w:rsid w:val="00255743"/>
  </w:style>
  <w:style w:type="character" w:customStyle="1" w:styleId="Heading5Char4">
    <w:name w:val="Heading 5 Char4"/>
    <w:uiPriority w:val="2"/>
    <w:rsid w:val="00255743"/>
  </w:style>
  <w:style w:type="character" w:customStyle="1" w:styleId="Heading5Char5">
    <w:name w:val="Heading 5 Char5"/>
    <w:uiPriority w:val="2"/>
    <w:rsid w:val="00255743"/>
  </w:style>
  <w:style w:type="character" w:customStyle="1" w:styleId="Heading5Char6">
    <w:name w:val="Heading 5 Char6"/>
    <w:uiPriority w:val="2"/>
    <w:rsid w:val="00255743"/>
  </w:style>
  <w:style w:type="character" w:customStyle="1" w:styleId="Heading5Char7">
    <w:name w:val="Heading 5 Char7"/>
    <w:uiPriority w:val="2"/>
    <w:rsid w:val="00255743"/>
  </w:style>
  <w:style w:type="character" w:customStyle="1" w:styleId="Heading5Char8">
    <w:name w:val="Heading 5 Char8"/>
    <w:uiPriority w:val="2"/>
    <w:rsid w:val="00255743"/>
  </w:style>
  <w:style w:type="character" w:customStyle="1" w:styleId="Heading5Char9">
    <w:name w:val="Heading 5 Char9"/>
    <w:uiPriority w:val="2"/>
    <w:rsid w:val="00255743"/>
  </w:style>
  <w:style w:type="character" w:customStyle="1" w:styleId="Heading6Char11">
    <w:name w:val="Heading 6 Char11"/>
    <w:link w:val="Heading6"/>
    <w:rsid w:val="00255743"/>
    <w:rPr>
      <w:rFonts w:ascii="Arial" w:hAnsi="Arial"/>
      <w:lang w:eastAsia="en-US"/>
    </w:rPr>
  </w:style>
  <w:style w:type="character" w:customStyle="1" w:styleId="Heading6Char1">
    <w:name w:val="Heading 6 Char1"/>
    <w:rsid w:val="00255743"/>
    <w:rPr>
      <w:rFonts w:ascii="Arial" w:hAnsi="Arial"/>
      <w:lang w:eastAsia="en-US"/>
    </w:rPr>
  </w:style>
  <w:style w:type="character" w:customStyle="1" w:styleId="Heading6Char10">
    <w:name w:val="Heading 6 Char10"/>
    <w:rsid w:val="00255743"/>
    <w:rPr>
      <w:rFonts w:ascii="Arial" w:hAnsi="Arial"/>
      <w:lang w:eastAsia="en-US"/>
    </w:rPr>
  </w:style>
  <w:style w:type="character" w:customStyle="1" w:styleId="Heading6Char2">
    <w:name w:val="Heading 6 Char2"/>
    <w:locked/>
    <w:rsid w:val="00255743"/>
    <w:rPr>
      <w:rFonts w:ascii="Arial" w:hAnsi="Arial"/>
      <w:lang w:eastAsia="en-US"/>
    </w:rPr>
  </w:style>
  <w:style w:type="character" w:customStyle="1" w:styleId="Heading6Char3">
    <w:name w:val="Heading 6 Char3"/>
    <w:rsid w:val="00255743"/>
    <w:rPr>
      <w:rFonts w:ascii="Arial" w:hAnsi="Arial"/>
      <w:lang w:eastAsia="en-US"/>
    </w:rPr>
  </w:style>
  <w:style w:type="character" w:customStyle="1" w:styleId="Heading6Char4">
    <w:name w:val="Heading 6 Char4"/>
    <w:rsid w:val="00255743"/>
    <w:rPr>
      <w:rFonts w:ascii="Arial" w:hAnsi="Arial"/>
      <w:lang w:eastAsia="en-US"/>
    </w:rPr>
  </w:style>
  <w:style w:type="character" w:customStyle="1" w:styleId="Heading6Char5">
    <w:name w:val="Heading 6 Char5"/>
    <w:rsid w:val="00255743"/>
    <w:rPr>
      <w:rFonts w:ascii="Arial" w:hAnsi="Arial"/>
      <w:lang w:eastAsia="en-US"/>
    </w:rPr>
  </w:style>
  <w:style w:type="character" w:customStyle="1" w:styleId="Heading6Char6">
    <w:name w:val="Heading 6 Char6"/>
    <w:rsid w:val="00255743"/>
    <w:rPr>
      <w:rFonts w:ascii="Arial" w:hAnsi="Arial"/>
      <w:lang w:eastAsia="en-US"/>
    </w:rPr>
  </w:style>
  <w:style w:type="character" w:customStyle="1" w:styleId="Heading6Char7">
    <w:name w:val="Heading 6 Char7"/>
    <w:rsid w:val="00255743"/>
    <w:rPr>
      <w:rFonts w:ascii="Arial" w:hAnsi="Arial"/>
      <w:lang w:eastAsia="en-US"/>
    </w:rPr>
  </w:style>
  <w:style w:type="character" w:customStyle="1" w:styleId="Heading6Char8">
    <w:name w:val="Heading 6 Char8"/>
    <w:rsid w:val="00255743"/>
    <w:rPr>
      <w:rFonts w:ascii="Arial" w:hAnsi="Arial"/>
      <w:lang w:eastAsia="en-US"/>
    </w:rPr>
  </w:style>
  <w:style w:type="character" w:customStyle="1" w:styleId="Heading6Char9">
    <w:name w:val="Heading 6 Char9"/>
    <w:rsid w:val="00255743"/>
    <w:rPr>
      <w:rFonts w:ascii="Arial" w:hAnsi="Arial"/>
      <w:lang w:eastAsia="en-US"/>
    </w:rPr>
  </w:style>
  <w:style w:type="character" w:customStyle="1" w:styleId="Heading7Char11">
    <w:name w:val="Heading 7 Char11"/>
    <w:link w:val="Heading7"/>
    <w:rsid w:val="00255743"/>
    <w:rPr>
      <w:rFonts w:ascii="Arial" w:hAnsi="Arial"/>
      <w:lang w:eastAsia="en-US"/>
    </w:rPr>
  </w:style>
  <w:style w:type="character" w:customStyle="1" w:styleId="Heading7Char1">
    <w:name w:val="Heading 7 Char1"/>
    <w:rsid w:val="00255743"/>
    <w:rPr>
      <w:rFonts w:ascii="Arial" w:hAnsi="Arial"/>
      <w:lang w:eastAsia="en-US"/>
    </w:rPr>
  </w:style>
  <w:style w:type="character" w:customStyle="1" w:styleId="Heading7Char10">
    <w:name w:val="Heading 7 Char10"/>
    <w:rsid w:val="00255743"/>
    <w:rPr>
      <w:rFonts w:ascii="Arial" w:hAnsi="Arial"/>
      <w:lang w:eastAsia="en-US"/>
    </w:rPr>
  </w:style>
  <w:style w:type="character" w:customStyle="1" w:styleId="Heading7Char2">
    <w:name w:val="Heading 7 Char2"/>
    <w:locked/>
    <w:rsid w:val="00255743"/>
    <w:rPr>
      <w:rFonts w:ascii="Arial" w:hAnsi="Arial"/>
      <w:lang w:eastAsia="en-US"/>
    </w:rPr>
  </w:style>
  <w:style w:type="character" w:customStyle="1" w:styleId="Heading7Char3">
    <w:name w:val="Heading 7 Char3"/>
    <w:rsid w:val="00255743"/>
    <w:rPr>
      <w:rFonts w:ascii="Arial" w:hAnsi="Arial"/>
      <w:lang w:eastAsia="en-US"/>
    </w:rPr>
  </w:style>
  <w:style w:type="character" w:customStyle="1" w:styleId="Heading7Char4">
    <w:name w:val="Heading 7 Char4"/>
    <w:rsid w:val="00255743"/>
    <w:rPr>
      <w:rFonts w:ascii="Arial" w:hAnsi="Arial"/>
      <w:lang w:eastAsia="en-US"/>
    </w:rPr>
  </w:style>
  <w:style w:type="character" w:customStyle="1" w:styleId="Heading7Char5">
    <w:name w:val="Heading 7 Char5"/>
    <w:rsid w:val="00255743"/>
    <w:rPr>
      <w:rFonts w:ascii="Arial" w:hAnsi="Arial"/>
      <w:lang w:eastAsia="en-US"/>
    </w:rPr>
  </w:style>
  <w:style w:type="character" w:customStyle="1" w:styleId="Heading7Char6">
    <w:name w:val="Heading 7 Char6"/>
    <w:rsid w:val="00255743"/>
    <w:rPr>
      <w:rFonts w:ascii="Arial" w:hAnsi="Arial"/>
      <w:lang w:eastAsia="en-US"/>
    </w:rPr>
  </w:style>
  <w:style w:type="character" w:customStyle="1" w:styleId="Heading7Char7">
    <w:name w:val="Heading 7 Char7"/>
    <w:rsid w:val="00255743"/>
    <w:rPr>
      <w:rFonts w:ascii="Arial" w:hAnsi="Arial"/>
      <w:lang w:eastAsia="en-US"/>
    </w:rPr>
  </w:style>
  <w:style w:type="character" w:customStyle="1" w:styleId="Heading7Char8">
    <w:name w:val="Heading 7 Char8"/>
    <w:rsid w:val="00255743"/>
    <w:rPr>
      <w:rFonts w:ascii="Arial" w:hAnsi="Arial"/>
      <w:lang w:eastAsia="en-US"/>
    </w:rPr>
  </w:style>
  <w:style w:type="character" w:customStyle="1" w:styleId="Heading7Char9">
    <w:name w:val="Heading 7 Char9"/>
    <w:rsid w:val="00255743"/>
    <w:rPr>
      <w:rFonts w:ascii="Arial" w:hAnsi="Arial"/>
      <w:lang w:eastAsia="en-US"/>
    </w:rPr>
  </w:style>
  <w:style w:type="character" w:customStyle="1" w:styleId="Heading8Char11">
    <w:name w:val="Heading 8 Char11"/>
    <w:link w:val="Heading8"/>
    <w:uiPriority w:val="4"/>
    <w:rsid w:val="00255743"/>
    <w:rPr>
      <w:rFonts w:ascii="Arial" w:hAnsi="Arial"/>
      <w:sz w:val="36"/>
      <w:lang w:eastAsia="en-US"/>
    </w:rPr>
  </w:style>
  <w:style w:type="character" w:customStyle="1" w:styleId="Heading8Char1">
    <w:name w:val="Heading 8 Char1"/>
    <w:uiPriority w:val="4"/>
    <w:locked/>
    <w:rsid w:val="00255743"/>
  </w:style>
  <w:style w:type="character" w:customStyle="1" w:styleId="Heading8Char10">
    <w:name w:val="Heading 8 Char10"/>
    <w:uiPriority w:val="4"/>
    <w:rsid w:val="00255743"/>
  </w:style>
  <w:style w:type="character" w:customStyle="1" w:styleId="Heading8Char2">
    <w:name w:val="Heading 8 Char2"/>
    <w:uiPriority w:val="4"/>
    <w:locked/>
    <w:rsid w:val="00255743"/>
  </w:style>
  <w:style w:type="character" w:customStyle="1" w:styleId="Heading8Char3">
    <w:name w:val="Heading 8 Char3"/>
    <w:uiPriority w:val="4"/>
    <w:rsid w:val="00255743"/>
  </w:style>
  <w:style w:type="character" w:customStyle="1" w:styleId="Heading8Char4">
    <w:name w:val="Heading 8 Char4"/>
    <w:uiPriority w:val="4"/>
    <w:rsid w:val="00255743"/>
  </w:style>
  <w:style w:type="character" w:customStyle="1" w:styleId="Heading8Char5">
    <w:name w:val="Heading 8 Char5"/>
    <w:uiPriority w:val="4"/>
    <w:rsid w:val="00255743"/>
  </w:style>
  <w:style w:type="character" w:customStyle="1" w:styleId="Heading8Char6">
    <w:name w:val="Heading 8 Char6"/>
    <w:uiPriority w:val="4"/>
    <w:rsid w:val="00255743"/>
  </w:style>
  <w:style w:type="character" w:customStyle="1" w:styleId="Heading8Char7">
    <w:name w:val="Heading 8 Char7"/>
    <w:uiPriority w:val="4"/>
    <w:rsid w:val="00255743"/>
  </w:style>
  <w:style w:type="character" w:customStyle="1" w:styleId="Heading8Char8">
    <w:name w:val="Heading 8 Char8"/>
    <w:uiPriority w:val="4"/>
    <w:rsid w:val="00255743"/>
  </w:style>
  <w:style w:type="character" w:customStyle="1" w:styleId="Heading8Char9">
    <w:name w:val="Heading 8 Char9"/>
    <w:uiPriority w:val="4"/>
    <w:rsid w:val="00255743"/>
  </w:style>
  <w:style w:type="character" w:customStyle="1" w:styleId="Heading9Char11">
    <w:name w:val="Heading 9 Char11"/>
    <w:link w:val="Heading9"/>
    <w:rsid w:val="00255743"/>
    <w:rPr>
      <w:rFonts w:ascii="Arial" w:hAnsi="Arial"/>
      <w:sz w:val="36"/>
      <w:lang w:eastAsia="en-US"/>
    </w:rPr>
  </w:style>
  <w:style w:type="character" w:customStyle="1" w:styleId="Heading9Char1">
    <w:name w:val="Heading 9 Char1"/>
    <w:locked/>
    <w:rsid w:val="00255743"/>
    <w:rPr>
      <w:rFonts w:ascii="Arial" w:hAnsi="Arial"/>
      <w:sz w:val="36"/>
      <w:lang w:eastAsia="en-US"/>
    </w:rPr>
  </w:style>
  <w:style w:type="character" w:customStyle="1" w:styleId="Heading9Char10">
    <w:name w:val="Heading 9 Char10"/>
    <w:rsid w:val="00255743"/>
    <w:rPr>
      <w:rFonts w:ascii="Arial" w:hAnsi="Arial"/>
      <w:sz w:val="36"/>
      <w:lang w:eastAsia="en-US"/>
    </w:rPr>
  </w:style>
  <w:style w:type="character" w:customStyle="1" w:styleId="Heading9Char2">
    <w:name w:val="Heading 9 Char2"/>
    <w:locked/>
    <w:rsid w:val="00255743"/>
    <w:rPr>
      <w:rFonts w:ascii="Arial" w:hAnsi="Arial"/>
      <w:sz w:val="36"/>
      <w:lang w:eastAsia="en-US"/>
    </w:rPr>
  </w:style>
  <w:style w:type="character" w:customStyle="1" w:styleId="Heading9Char3">
    <w:name w:val="Heading 9 Char3"/>
    <w:rsid w:val="00255743"/>
    <w:rPr>
      <w:rFonts w:ascii="Arial" w:hAnsi="Arial"/>
      <w:sz w:val="36"/>
      <w:lang w:eastAsia="en-US"/>
    </w:rPr>
  </w:style>
  <w:style w:type="character" w:customStyle="1" w:styleId="Heading9Char4">
    <w:name w:val="Heading 9 Char4"/>
    <w:rsid w:val="00255743"/>
    <w:rPr>
      <w:rFonts w:ascii="Arial" w:hAnsi="Arial"/>
      <w:sz w:val="36"/>
      <w:lang w:eastAsia="en-US"/>
    </w:rPr>
  </w:style>
  <w:style w:type="character" w:customStyle="1" w:styleId="Heading9Char5">
    <w:name w:val="Heading 9 Char5"/>
    <w:rsid w:val="00255743"/>
    <w:rPr>
      <w:rFonts w:ascii="Arial" w:hAnsi="Arial"/>
      <w:sz w:val="36"/>
      <w:lang w:eastAsia="en-US"/>
    </w:rPr>
  </w:style>
  <w:style w:type="character" w:customStyle="1" w:styleId="Heading9Char6">
    <w:name w:val="Heading 9 Char6"/>
    <w:rsid w:val="00255743"/>
    <w:rPr>
      <w:rFonts w:ascii="Arial" w:hAnsi="Arial"/>
      <w:sz w:val="36"/>
      <w:lang w:eastAsia="en-US"/>
    </w:rPr>
  </w:style>
  <w:style w:type="character" w:customStyle="1" w:styleId="Heading9Char7">
    <w:name w:val="Heading 9 Char7"/>
    <w:rsid w:val="00255743"/>
    <w:rPr>
      <w:rFonts w:ascii="Arial" w:hAnsi="Arial"/>
      <w:sz w:val="36"/>
      <w:lang w:eastAsia="en-US"/>
    </w:rPr>
  </w:style>
  <w:style w:type="character" w:customStyle="1" w:styleId="Heading9Char8">
    <w:name w:val="Heading 9 Char8"/>
    <w:rsid w:val="00255743"/>
    <w:rPr>
      <w:rFonts w:ascii="Arial" w:hAnsi="Arial"/>
      <w:sz w:val="36"/>
      <w:lang w:eastAsia="en-US"/>
    </w:rPr>
  </w:style>
  <w:style w:type="character" w:customStyle="1" w:styleId="Heading9Char9">
    <w:name w:val="Heading 9 Char9"/>
    <w:rsid w:val="00255743"/>
    <w:rPr>
      <w:rFonts w:ascii="Arial" w:hAnsi="Arial"/>
      <w:sz w:val="36"/>
      <w:lang w:eastAsia="en-US"/>
    </w:rPr>
  </w:style>
  <w:style w:type="numbering" w:customStyle="1" w:styleId="Headings">
    <w:name w:val="Headings"/>
    <w:uiPriority w:val="99"/>
    <w:rsid w:val="00255743"/>
    <w:pPr>
      <w:numPr>
        <w:numId w:val="11"/>
      </w:numPr>
    </w:pPr>
  </w:style>
  <w:style w:type="paragraph" w:customStyle="1" w:styleId="Highlight">
    <w:name w:val="Highlight"/>
    <w:basedOn w:val="Normal"/>
    <w:link w:val="HighlightChar"/>
    <w:uiPriority w:val="1"/>
    <w:qFormat/>
    <w:rsid w:val="00255743"/>
    <w:pPr>
      <w:shd w:val="clear" w:color="auto" w:fill="FFFF00"/>
    </w:pPr>
  </w:style>
  <w:style w:type="character" w:customStyle="1" w:styleId="HighlightChar">
    <w:name w:val="Highlight Char"/>
    <w:link w:val="Highlight"/>
    <w:uiPriority w:val="1"/>
    <w:rsid w:val="00255743"/>
    <w:rPr>
      <w:rFonts w:ascii="Times New Roman" w:hAnsi="Times New Roman"/>
      <w:shd w:val="clear" w:color="auto" w:fill="FFFF00"/>
      <w:lang w:eastAsia="en-US"/>
    </w:rPr>
  </w:style>
  <w:style w:type="paragraph" w:customStyle="1" w:styleId="Italics">
    <w:name w:val="Italics"/>
    <w:basedOn w:val="Normal"/>
    <w:link w:val="ItalicsChar"/>
    <w:uiPriority w:val="1"/>
    <w:qFormat/>
    <w:rsid w:val="00255743"/>
    <w:rPr>
      <w:i/>
    </w:rPr>
  </w:style>
  <w:style w:type="character" w:customStyle="1" w:styleId="ItalicsChar">
    <w:name w:val="Italics Char"/>
    <w:link w:val="Italics"/>
    <w:uiPriority w:val="1"/>
    <w:rsid w:val="00255743"/>
    <w:rPr>
      <w:rFonts w:ascii="Times New Roman" w:hAnsi="Times New Roman"/>
      <w:i/>
      <w:lang w:eastAsia="en-US"/>
    </w:rPr>
  </w:style>
  <w:style w:type="numbering" w:customStyle="1" w:styleId="IVASannexheadings">
    <w:name w:val="IVAS annex headings"/>
    <w:uiPriority w:val="99"/>
    <w:rsid w:val="00255743"/>
    <w:pPr>
      <w:numPr>
        <w:numId w:val="8"/>
      </w:numPr>
    </w:pPr>
  </w:style>
  <w:style w:type="numbering" w:customStyle="1" w:styleId="IVASheadings">
    <w:name w:val="IVAS headings"/>
    <w:uiPriority w:val="99"/>
    <w:rsid w:val="00255743"/>
    <w:pPr>
      <w:numPr>
        <w:numId w:val="12"/>
      </w:numPr>
    </w:pPr>
  </w:style>
  <w:style w:type="numbering" w:customStyle="1" w:styleId="IVASreferences">
    <w:name w:val="IVAS references"/>
    <w:uiPriority w:val="99"/>
    <w:rsid w:val="00255743"/>
    <w:pPr>
      <w:numPr>
        <w:numId w:val="13"/>
      </w:numPr>
    </w:pPr>
  </w:style>
  <w:style w:type="paragraph" w:customStyle="1" w:styleId="IvDbodytext">
    <w:name w:val="IvD bodytext"/>
    <w:basedOn w:val="BodyText"/>
    <w:link w:val="IvDbodytextChar"/>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rPr>
  </w:style>
  <w:style w:type="character" w:customStyle="1" w:styleId="IvDbodytextChar">
    <w:name w:val="IvD bodytext Char"/>
    <w:link w:val="IvDbodytext"/>
    <w:locked/>
    <w:rsid w:val="00255743"/>
    <w:rPr>
      <w:rFonts w:ascii="Arial" w:hAnsi="Arial" w:cs="Arial"/>
      <w:spacing w:val="2"/>
    </w:rPr>
  </w:style>
  <w:style w:type="paragraph" w:customStyle="1" w:styleId="IvDInstructiontext">
    <w:name w:val="IvD Instructiontext"/>
    <w:basedOn w:val="BodyText"/>
    <w:link w:val="IvDInstructiontextChar"/>
    <w:uiPriority w:val="99"/>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255743"/>
    <w:rPr>
      <w:rFonts w:ascii="Arial" w:eastAsia="SimSun" w:hAnsi="Arial"/>
      <w:i/>
      <w:color w:val="7F7F7F"/>
      <w:spacing w:val="2"/>
      <w:sz w:val="18"/>
      <w:szCs w:val="18"/>
      <w:lang w:val="en-US" w:eastAsia="en-US"/>
    </w:rPr>
  </w:style>
  <w:style w:type="paragraph" w:customStyle="1" w:styleId="kirkx">
    <w:name w:val="kirk x"/>
    <w:basedOn w:val="Normal"/>
    <w:link w:val="kirkxChar"/>
    <w:qFormat/>
    <w:locked/>
    <w:rsid w:val="00255743"/>
    <w:pPr>
      <w:tabs>
        <w:tab w:val="num" w:pos="1440"/>
      </w:tabs>
      <w:overflowPunct w:val="0"/>
      <w:autoSpaceDE w:val="0"/>
      <w:autoSpaceDN w:val="0"/>
      <w:adjustRightInd w:val="0"/>
      <w:spacing w:line="360" w:lineRule="auto"/>
      <w:textAlignment w:val="baseline"/>
    </w:pPr>
    <w:rPr>
      <w:lang w:eastAsia="en-GB"/>
    </w:rPr>
  </w:style>
  <w:style w:type="character" w:customStyle="1" w:styleId="kirkxChar">
    <w:name w:val="kirk x Char"/>
    <w:link w:val="kirkx"/>
    <w:rsid w:val="00255743"/>
    <w:rPr>
      <w:rFonts w:ascii="Times New Roman" w:hAnsi="Times New Roman"/>
    </w:rPr>
  </w:style>
  <w:style w:type="character" w:customStyle="1" w:styleId="KopfzeileZchn">
    <w:name w:val="Kopfzeile Zchn"/>
    <w:uiPriority w:val="9"/>
    <w:locked/>
    <w:rsid w:val="00255743"/>
    <w:rPr>
      <w:rFonts w:ascii="Arial" w:hAnsi="Arial"/>
      <w:b/>
      <w:noProof/>
      <w:sz w:val="18"/>
    </w:rPr>
  </w:style>
  <w:style w:type="table" w:styleId="LightList-Accent3">
    <w:name w:val="Light List Accent 3"/>
    <w:basedOn w:val="TableNormal"/>
    <w:uiPriority w:val="61"/>
    <w:rsid w:val="00255743"/>
    <w:rPr>
      <w:rFonts w:ascii="Calibri" w:hAnsi="Calibr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character" w:styleId="Mention">
    <w:name w:val="Mention"/>
    <w:uiPriority w:val="99"/>
    <w:unhideWhenUsed/>
    <w:rsid w:val="00255743"/>
    <w:rPr>
      <w:color w:val="2B579A"/>
      <w:shd w:val="clear" w:color="auto" w:fill="E1DFDD"/>
    </w:rPr>
  </w:style>
  <w:style w:type="character" w:customStyle="1" w:styleId="mi">
    <w:name w:val="mi"/>
    <w:basedOn w:val="DefaultParagraphFont"/>
    <w:locked/>
    <w:rsid w:val="00255743"/>
  </w:style>
  <w:style w:type="character" w:customStyle="1" w:styleId="mord">
    <w:name w:val="mord"/>
    <w:basedOn w:val="DefaultParagraphFont"/>
    <w:rsid w:val="00255743"/>
  </w:style>
  <w:style w:type="character" w:customStyle="1" w:styleId="Nadpis1Char">
    <w:name w:val="Nadpis 1 Char"/>
    <w:uiPriority w:val="2"/>
    <w:rsid w:val="00255743"/>
    <w:rPr>
      <w:rFonts w:ascii="Arial" w:hAnsi="Arial"/>
      <w:sz w:val="36"/>
      <w:lang w:eastAsia="en-US"/>
    </w:rPr>
  </w:style>
  <w:style w:type="character" w:customStyle="1" w:styleId="Nadpis2Char">
    <w:name w:val="Nadpis 2 Char"/>
    <w:uiPriority w:val="2"/>
    <w:rsid w:val="00255743"/>
    <w:rPr>
      <w:rFonts w:ascii="Arial" w:hAnsi="Arial"/>
      <w:sz w:val="32"/>
      <w:lang w:eastAsia="en-US"/>
    </w:rPr>
  </w:style>
  <w:style w:type="character" w:customStyle="1" w:styleId="Nadpis3Char">
    <w:name w:val="Nadpis 3 Char"/>
    <w:uiPriority w:val="2"/>
    <w:rsid w:val="00255743"/>
    <w:rPr>
      <w:rFonts w:ascii="Arial" w:hAnsi="Arial"/>
      <w:sz w:val="28"/>
      <w:lang w:eastAsia="en-US"/>
    </w:rPr>
  </w:style>
  <w:style w:type="character" w:customStyle="1" w:styleId="Nadpis4Char">
    <w:name w:val="Nadpis 4 Char"/>
    <w:uiPriority w:val="2"/>
    <w:rsid w:val="00255743"/>
    <w:rPr>
      <w:rFonts w:ascii="Arial" w:hAnsi="Arial"/>
      <w:sz w:val="24"/>
      <w:lang w:eastAsia="en-US"/>
    </w:rPr>
  </w:style>
  <w:style w:type="character" w:customStyle="1" w:styleId="Nadpis5Char">
    <w:name w:val="Nadpis 5 Char"/>
    <w:uiPriority w:val="2"/>
    <w:rsid w:val="00255743"/>
  </w:style>
  <w:style w:type="character" w:customStyle="1" w:styleId="Nadpis6Char">
    <w:name w:val="Nadpis 6 Char"/>
    <w:rsid w:val="00255743"/>
    <w:rPr>
      <w:rFonts w:ascii="Arial" w:hAnsi="Arial"/>
      <w:lang w:eastAsia="en-US"/>
    </w:rPr>
  </w:style>
  <w:style w:type="character" w:customStyle="1" w:styleId="Nadpis7Char">
    <w:name w:val="Nadpis 7 Char"/>
    <w:rsid w:val="00255743"/>
    <w:rPr>
      <w:rFonts w:ascii="Arial" w:hAnsi="Arial"/>
      <w:lang w:eastAsia="en-US"/>
    </w:rPr>
  </w:style>
  <w:style w:type="character" w:customStyle="1" w:styleId="Nadpis8Char">
    <w:name w:val="Nadpis 8 Char"/>
    <w:uiPriority w:val="4"/>
    <w:rsid w:val="00255743"/>
  </w:style>
  <w:style w:type="character" w:customStyle="1" w:styleId="Nadpis9Char">
    <w:name w:val="Nadpis 9 Char"/>
    <w:rsid w:val="00255743"/>
    <w:rPr>
      <w:rFonts w:ascii="Arial" w:hAnsi="Arial"/>
      <w:sz w:val="36"/>
      <w:lang w:eastAsia="en-US"/>
    </w:rPr>
  </w:style>
  <w:style w:type="character" w:customStyle="1" w:styleId="NichtaufgelsteErwhnung1">
    <w:name w:val="Nicht aufgelöste Erwähnung1"/>
    <w:uiPriority w:val="99"/>
    <w:semiHidden/>
    <w:unhideWhenUsed/>
    <w:rsid w:val="00255743"/>
    <w:rPr>
      <w:color w:val="605E5C"/>
      <w:shd w:val="clear" w:color="auto" w:fill="E1DFDD"/>
    </w:rPr>
  </w:style>
  <w:style w:type="character" w:customStyle="1" w:styleId="normaltextrun">
    <w:name w:val="normaltextrun"/>
    <w:basedOn w:val="DefaultParagraphFont"/>
    <w:locked/>
    <w:rsid w:val="00255743"/>
  </w:style>
  <w:style w:type="paragraph" w:customStyle="1" w:styleId="Numbered0001">
    <w:name w:val="Numbered0001"/>
    <w:basedOn w:val="Normal"/>
    <w:locked/>
    <w:rsid w:val="00255743"/>
    <w:pPr>
      <w:numPr>
        <w:numId w:val="10"/>
      </w:numPr>
      <w:tabs>
        <w:tab w:val="clear" w:pos="2421"/>
        <w:tab w:val="num" w:pos="360"/>
        <w:tab w:val="num" w:pos="720"/>
      </w:tabs>
      <w:overflowPunct w:val="0"/>
      <w:autoSpaceDE w:val="0"/>
      <w:autoSpaceDN w:val="0"/>
      <w:adjustRightInd w:val="0"/>
      <w:spacing w:line="480" w:lineRule="auto"/>
      <w:textAlignment w:val="baseline"/>
    </w:pPr>
    <w:rPr>
      <w:rFonts w:ascii="Book Antiqua" w:hAnsi="Book Antiqua"/>
      <w:lang w:eastAsia="en-GB"/>
    </w:rPr>
  </w:style>
  <w:style w:type="paragraph" w:customStyle="1" w:styleId="PANumbered0001">
    <w:name w:val="PA Numbered0001"/>
    <w:basedOn w:val="Normal"/>
    <w:link w:val="PANumbered0001Char"/>
    <w:locked/>
    <w:rsid w:val="00255743"/>
    <w:pPr>
      <w:widowControl w:val="0"/>
      <w:numPr>
        <w:numId w:val="14"/>
      </w:numPr>
      <w:tabs>
        <w:tab w:val="num" w:pos="1080"/>
      </w:tabs>
      <w:overflowPunct w:val="0"/>
      <w:autoSpaceDE w:val="0"/>
      <w:autoSpaceDN w:val="0"/>
      <w:adjustRightInd w:val="0"/>
      <w:spacing w:before="60" w:after="60" w:line="480" w:lineRule="auto"/>
      <w:textAlignment w:val="baseline"/>
    </w:pPr>
    <w:rPr>
      <w:lang w:eastAsia="en-GB"/>
    </w:rPr>
  </w:style>
  <w:style w:type="character" w:customStyle="1" w:styleId="PANumbered0001Char">
    <w:name w:val="PA Numbered0001 Char"/>
    <w:link w:val="PANumbered0001"/>
    <w:locked/>
    <w:rsid w:val="00255743"/>
    <w:rPr>
      <w:rFonts w:ascii="Times New Roman" w:hAnsi="Times New Roman"/>
      <w:lang w:val="en-GB" w:eastAsia="en-GB"/>
    </w:rPr>
  </w:style>
  <w:style w:type="character" w:styleId="PageNumber">
    <w:name w:val="page number"/>
    <w:basedOn w:val="DefaultParagraphFont"/>
    <w:uiPriority w:val="99"/>
    <w:unhideWhenUsed/>
    <w:rsid w:val="00255743"/>
  </w:style>
  <w:style w:type="paragraph" w:customStyle="1" w:styleId="paragraph">
    <w:name w:val="paragraph"/>
    <w:basedOn w:val="Normal"/>
    <w:locked/>
    <w:rsid w:val="00255743"/>
    <w:pPr>
      <w:overflowPunct w:val="0"/>
      <w:autoSpaceDE w:val="0"/>
      <w:autoSpaceDN w:val="0"/>
      <w:adjustRightInd w:val="0"/>
      <w:spacing w:beforeAutospacing="1" w:afterAutospacing="1"/>
      <w:textAlignment w:val="baseline"/>
    </w:pPr>
    <w:rPr>
      <w:lang w:eastAsia="en-GB"/>
    </w:rPr>
  </w:style>
  <w:style w:type="character" w:styleId="PlaceholderText">
    <w:name w:val="Placeholder Text"/>
    <w:uiPriority w:val="99"/>
    <w:semiHidden/>
    <w:rsid w:val="00255743"/>
    <w:rPr>
      <w:color w:val="808080"/>
    </w:rPr>
  </w:style>
  <w:style w:type="table" w:styleId="PlainTable3">
    <w:name w:val="Plain Table 3"/>
    <w:basedOn w:val="TableNormal"/>
    <w:uiPriority w:val="43"/>
    <w:rsid w:val="0025574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References">
    <w:name w:val="References"/>
    <w:uiPriority w:val="99"/>
    <w:rsid w:val="00255743"/>
    <w:pPr>
      <w:numPr>
        <w:numId w:val="15"/>
      </w:numPr>
    </w:pPr>
  </w:style>
  <w:style w:type="character" w:styleId="Strong">
    <w:name w:val="Strong"/>
    <w:uiPriority w:val="22"/>
    <w:qFormat/>
    <w:rsid w:val="00255743"/>
    <w:rPr>
      <w:b/>
      <w:bCs/>
    </w:rPr>
  </w:style>
  <w:style w:type="character" w:styleId="SubtleReference">
    <w:name w:val="Subtle Reference"/>
    <w:uiPriority w:val="31"/>
    <w:qFormat/>
    <w:rsid w:val="00255743"/>
    <w:rPr>
      <w:smallCaps/>
      <w:color w:val="5A5A5A"/>
    </w:rPr>
  </w:style>
  <w:style w:type="paragraph" w:customStyle="1" w:styleId="Text">
    <w:name w:val="Text"/>
    <w:basedOn w:val="Normal"/>
    <w:link w:val="TextChar"/>
    <w:qFormat/>
    <w:rsid w:val="00255743"/>
    <w:pPr>
      <w:numPr>
        <w:ilvl w:val="1"/>
        <w:numId w:val="16"/>
      </w:numPr>
      <w:tabs>
        <w:tab w:val="left" w:pos="1080"/>
      </w:tabs>
      <w:spacing w:before="240" w:after="0" w:line="360" w:lineRule="auto"/>
    </w:pPr>
    <w:rPr>
      <w:sz w:val="24"/>
      <w:lang w:val="en-US"/>
    </w:rPr>
  </w:style>
  <w:style w:type="character" w:customStyle="1" w:styleId="TextChar">
    <w:name w:val="Text Char"/>
    <w:link w:val="Text"/>
    <w:rsid w:val="00255743"/>
    <w:rPr>
      <w:rFonts w:ascii="Times New Roman" w:hAnsi="Times New Roman"/>
      <w:sz w:val="24"/>
      <w:lang w:eastAsia="en-US"/>
    </w:rPr>
  </w:style>
  <w:style w:type="character" w:customStyle="1" w:styleId="TextpoznpodarouChar">
    <w:name w:val="Text pozn. pod čarou Char"/>
    <w:rsid w:val="00255743"/>
    <w:rPr>
      <w:sz w:val="16"/>
    </w:rPr>
  </w:style>
  <w:style w:type="character" w:customStyle="1" w:styleId="ui-provider">
    <w:name w:val="ui-provider"/>
    <w:basedOn w:val="DefaultParagraphFont"/>
    <w:locked/>
    <w:rsid w:val="00255743"/>
  </w:style>
  <w:style w:type="paragraph" w:customStyle="1" w:styleId="Underline">
    <w:name w:val="Underline"/>
    <w:basedOn w:val="Normal"/>
    <w:link w:val="UnderlineChar"/>
    <w:uiPriority w:val="1"/>
    <w:qFormat/>
    <w:rsid w:val="00255743"/>
    <w:rPr>
      <w:u w:val="single"/>
    </w:rPr>
  </w:style>
  <w:style w:type="character" w:customStyle="1" w:styleId="UnderlineChar">
    <w:name w:val="Underline Char"/>
    <w:link w:val="Underline"/>
    <w:uiPriority w:val="1"/>
    <w:rsid w:val="00255743"/>
    <w:rPr>
      <w:rFonts w:ascii="Times New Roman" w:hAnsi="Times New Roman"/>
      <w:u w:val="single"/>
      <w:lang w:eastAsia="en-US"/>
    </w:rPr>
  </w:style>
  <w:style w:type="character" w:customStyle="1" w:styleId="UnresolvedMention1">
    <w:name w:val="Unresolved Mention1"/>
    <w:uiPriority w:val="99"/>
    <w:semiHidden/>
    <w:unhideWhenUsed/>
    <w:locked/>
    <w:rsid w:val="00255743"/>
    <w:rPr>
      <w:color w:val="605E5C"/>
      <w:shd w:val="clear" w:color="auto" w:fill="E1DFDD"/>
    </w:rPr>
  </w:style>
  <w:style w:type="paragraph" w:customStyle="1" w:styleId="USPTO1-99">
    <w:name w:val="USPTO 1-99"/>
    <w:basedOn w:val="Normal"/>
    <w:locked/>
    <w:rsid w:val="00255743"/>
    <w:pPr>
      <w:widowControl w:val="0"/>
      <w:numPr>
        <w:numId w:val="17"/>
      </w:numPr>
      <w:tabs>
        <w:tab w:val="left" w:pos="1886"/>
      </w:tabs>
      <w:overflowPunct w:val="0"/>
      <w:autoSpaceDE w:val="0"/>
      <w:autoSpaceDN w:val="0"/>
      <w:adjustRightInd w:val="0"/>
      <w:spacing w:after="480" w:line="360" w:lineRule="auto"/>
      <w:jc w:val="both"/>
      <w:textAlignment w:val="baseline"/>
    </w:pPr>
    <w:rPr>
      <w:rFonts w:ascii="Arial" w:hAnsi="Arial"/>
      <w:snapToGrid w:val="0"/>
      <w:lang w:eastAsia="en-GB"/>
    </w:rPr>
  </w:style>
  <w:style w:type="character" w:customStyle="1" w:styleId="berschrift1Zchn">
    <w:name w:val="Überschrift 1 Zchn"/>
    <w:uiPriority w:val="2"/>
    <w:locked/>
    <w:rsid w:val="00255743"/>
    <w:rPr>
      <w:rFonts w:ascii="Arial" w:hAnsi="Arial"/>
      <w:sz w:val="36"/>
      <w:lang w:eastAsia="en-US"/>
    </w:rPr>
  </w:style>
  <w:style w:type="character" w:customStyle="1" w:styleId="berschrift2Zchn">
    <w:name w:val="Überschrift 2 Zchn"/>
    <w:uiPriority w:val="2"/>
    <w:locked/>
    <w:rsid w:val="00255743"/>
    <w:rPr>
      <w:rFonts w:ascii="Arial" w:hAnsi="Arial"/>
      <w:sz w:val="32"/>
      <w:lang w:eastAsia="en-US"/>
    </w:rPr>
  </w:style>
  <w:style w:type="character" w:customStyle="1" w:styleId="berschrift3Zchn">
    <w:name w:val="Überschrift 3 Zchn"/>
    <w:uiPriority w:val="2"/>
    <w:locked/>
    <w:rsid w:val="00255743"/>
    <w:rPr>
      <w:rFonts w:ascii="Arial" w:hAnsi="Arial"/>
      <w:sz w:val="28"/>
      <w:lang w:eastAsia="en-US"/>
    </w:rPr>
  </w:style>
  <w:style w:type="character" w:customStyle="1" w:styleId="berschrift4Zchn">
    <w:name w:val="Überschrift 4 Zchn"/>
    <w:uiPriority w:val="2"/>
    <w:locked/>
    <w:rsid w:val="00255743"/>
    <w:rPr>
      <w:rFonts w:ascii="Arial" w:hAnsi="Arial"/>
      <w:sz w:val="24"/>
      <w:lang w:eastAsia="en-US"/>
    </w:rPr>
  </w:style>
  <w:style w:type="character" w:customStyle="1" w:styleId="berschrift5Zchn">
    <w:name w:val="Überschrift 5 Zchn"/>
    <w:uiPriority w:val="2"/>
    <w:locked/>
    <w:rsid w:val="00255743"/>
  </w:style>
  <w:style w:type="character" w:customStyle="1" w:styleId="berschrift6Zchn">
    <w:name w:val="Überschrift 6 Zchn"/>
    <w:locked/>
    <w:rsid w:val="00255743"/>
    <w:rPr>
      <w:rFonts w:ascii="Arial" w:hAnsi="Arial"/>
      <w:lang w:eastAsia="en-US"/>
    </w:rPr>
  </w:style>
  <w:style w:type="character" w:customStyle="1" w:styleId="berschrift7Zchn">
    <w:name w:val="Überschrift 7 Zchn"/>
    <w:locked/>
    <w:rsid w:val="00255743"/>
    <w:rPr>
      <w:rFonts w:ascii="Arial" w:hAnsi="Arial"/>
      <w:lang w:eastAsia="en-US"/>
    </w:rPr>
  </w:style>
  <w:style w:type="character" w:customStyle="1" w:styleId="berschrift8Zchn">
    <w:name w:val="Überschrift 8 Zchn"/>
    <w:uiPriority w:val="4"/>
    <w:locked/>
    <w:rsid w:val="00255743"/>
  </w:style>
  <w:style w:type="character" w:customStyle="1" w:styleId="berschrift9Zchn">
    <w:name w:val="Überschrift 9 Zchn"/>
    <w:locked/>
    <w:rsid w:val="00255743"/>
    <w:rPr>
      <w:rFonts w:ascii="Arial" w:hAnsi="Arial"/>
      <w:sz w:val="36"/>
      <w:lang w:eastAsia="en-US"/>
    </w:rPr>
  </w:style>
  <w:style w:type="character" w:customStyle="1" w:styleId="ZhlavChar">
    <w:name w:val="Záhlaví Char"/>
    <w:uiPriority w:val="9"/>
    <w:rsid w:val="00255743"/>
    <w:rPr>
      <w:rFonts w:ascii="Arial" w:hAnsi="Arial"/>
      <w:b/>
      <w:noProof/>
      <w:sz w:val="18"/>
    </w:rPr>
  </w:style>
  <w:style w:type="character" w:customStyle="1" w:styleId="ZpatChar">
    <w:name w:val="Zápatí Char"/>
    <w:rsid w:val="00255743"/>
    <w:rPr>
      <w:rFonts w:ascii="Arial" w:hAnsi="Arial"/>
      <w:b/>
      <w:i/>
      <w:noProof/>
      <w:sz w:val="18"/>
    </w:rPr>
  </w:style>
  <w:style w:type="numbering" w:customStyle="1" w:styleId="CurrentList1">
    <w:name w:val="Current List1"/>
    <w:uiPriority w:val="99"/>
    <w:rsid w:val="00854534"/>
    <w:pPr>
      <w:numPr>
        <w:numId w:val="22"/>
      </w:numPr>
    </w:pPr>
  </w:style>
  <w:style w:type="numbering" w:customStyle="1" w:styleId="CurrentList2">
    <w:name w:val="Current List2"/>
    <w:uiPriority w:val="99"/>
    <w:rsid w:val="0085453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000401">
      <w:bodyDiv w:val="1"/>
      <w:marLeft w:val="0"/>
      <w:marRight w:val="0"/>
      <w:marTop w:val="0"/>
      <w:marBottom w:val="0"/>
      <w:divBdr>
        <w:top w:val="none" w:sz="0" w:space="0" w:color="auto"/>
        <w:left w:val="none" w:sz="0" w:space="0" w:color="auto"/>
        <w:bottom w:val="none" w:sz="0" w:space="0" w:color="auto"/>
        <w:right w:val="none" w:sz="0" w:space="0" w:color="auto"/>
      </w:divBdr>
      <w:divsChild>
        <w:div w:id="1030298242">
          <w:marLeft w:val="0"/>
          <w:marRight w:val="0"/>
          <w:marTop w:val="0"/>
          <w:marBottom w:val="0"/>
          <w:divBdr>
            <w:top w:val="none" w:sz="0" w:space="0" w:color="auto"/>
            <w:left w:val="none" w:sz="0" w:space="0" w:color="auto"/>
            <w:bottom w:val="none" w:sz="0" w:space="0" w:color="auto"/>
            <w:right w:val="none" w:sz="0" w:space="0" w:color="auto"/>
          </w:divBdr>
          <w:divsChild>
            <w:div w:id="778598960">
              <w:marLeft w:val="0"/>
              <w:marRight w:val="0"/>
              <w:marTop w:val="0"/>
              <w:marBottom w:val="0"/>
              <w:divBdr>
                <w:top w:val="none" w:sz="0" w:space="0" w:color="auto"/>
                <w:left w:val="none" w:sz="0" w:space="0" w:color="auto"/>
                <w:bottom w:val="none" w:sz="0" w:space="0" w:color="auto"/>
                <w:right w:val="none" w:sz="0" w:space="0" w:color="auto"/>
              </w:divBdr>
            </w:div>
            <w:div w:id="675426450">
              <w:marLeft w:val="0"/>
              <w:marRight w:val="0"/>
              <w:marTop w:val="0"/>
              <w:marBottom w:val="0"/>
              <w:divBdr>
                <w:top w:val="none" w:sz="0" w:space="0" w:color="auto"/>
                <w:left w:val="none" w:sz="0" w:space="0" w:color="auto"/>
                <w:bottom w:val="none" w:sz="0" w:space="0" w:color="auto"/>
                <w:right w:val="none" w:sz="0" w:space="0" w:color="auto"/>
              </w:divBdr>
            </w:div>
            <w:div w:id="1674337967">
              <w:marLeft w:val="0"/>
              <w:marRight w:val="0"/>
              <w:marTop w:val="0"/>
              <w:marBottom w:val="0"/>
              <w:divBdr>
                <w:top w:val="none" w:sz="0" w:space="0" w:color="auto"/>
                <w:left w:val="none" w:sz="0" w:space="0" w:color="auto"/>
                <w:bottom w:val="none" w:sz="0" w:space="0" w:color="auto"/>
                <w:right w:val="none" w:sz="0" w:space="0" w:color="auto"/>
              </w:divBdr>
            </w:div>
            <w:div w:id="16266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635735">
      <w:bodyDiv w:val="1"/>
      <w:marLeft w:val="0"/>
      <w:marRight w:val="0"/>
      <w:marTop w:val="0"/>
      <w:marBottom w:val="0"/>
      <w:divBdr>
        <w:top w:val="none" w:sz="0" w:space="0" w:color="auto"/>
        <w:left w:val="none" w:sz="0" w:space="0" w:color="auto"/>
        <w:bottom w:val="none" w:sz="0" w:space="0" w:color="auto"/>
        <w:right w:val="none" w:sz="0" w:space="0" w:color="auto"/>
      </w:divBdr>
      <w:divsChild>
        <w:div w:id="1760100766">
          <w:marLeft w:val="0"/>
          <w:marRight w:val="0"/>
          <w:marTop w:val="0"/>
          <w:marBottom w:val="0"/>
          <w:divBdr>
            <w:top w:val="none" w:sz="0" w:space="0" w:color="auto"/>
            <w:left w:val="none" w:sz="0" w:space="0" w:color="auto"/>
            <w:bottom w:val="none" w:sz="0" w:space="0" w:color="auto"/>
            <w:right w:val="none" w:sz="0" w:space="0" w:color="auto"/>
          </w:divBdr>
          <w:divsChild>
            <w:div w:id="18660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768028">
      <w:bodyDiv w:val="1"/>
      <w:marLeft w:val="0"/>
      <w:marRight w:val="0"/>
      <w:marTop w:val="0"/>
      <w:marBottom w:val="0"/>
      <w:divBdr>
        <w:top w:val="none" w:sz="0" w:space="0" w:color="auto"/>
        <w:left w:val="none" w:sz="0" w:space="0" w:color="auto"/>
        <w:bottom w:val="none" w:sz="0" w:space="0" w:color="auto"/>
        <w:right w:val="none" w:sz="0" w:space="0" w:color="auto"/>
      </w:divBdr>
      <w:divsChild>
        <w:div w:id="1868369724">
          <w:marLeft w:val="0"/>
          <w:marRight w:val="0"/>
          <w:marTop w:val="0"/>
          <w:marBottom w:val="0"/>
          <w:divBdr>
            <w:top w:val="none" w:sz="0" w:space="0" w:color="auto"/>
            <w:left w:val="none" w:sz="0" w:space="0" w:color="auto"/>
            <w:bottom w:val="none" w:sz="0" w:space="0" w:color="auto"/>
            <w:right w:val="none" w:sz="0" w:space="0" w:color="auto"/>
          </w:divBdr>
          <w:divsChild>
            <w:div w:id="804086427">
              <w:marLeft w:val="0"/>
              <w:marRight w:val="0"/>
              <w:marTop w:val="0"/>
              <w:marBottom w:val="0"/>
              <w:divBdr>
                <w:top w:val="none" w:sz="0" w:space="0" w:color="auto"/>
                <w:left w:val="none" w:sz="0" w:space="0" w:color="auto"/>
                <w:bottom w:val="none" w:sz="0" w:space="0" w:color="auto"/>
                <w:right w:val="none" w:sz="0" w:space="0" w:color="auto"/>
              </w:divBdr>
            </w:div>
            <w:div w:id="1057361061">
              <w:marLeft w:val="0"/>
              <w:marRight w:val="0"/>
              <w:marTop w:val="0"/>
              <w:marBottom w:val="0"/>
              <w:divBdr>
                <w:top w:val="none" w:sz="0" w:space="0" w:color="auto"/>
                <w:left w:val="none" w:sz="0" w:space="0" w:color="auto"/>
                <w:bottom w:val="none" w:sz="0" w:space="0" w:color="auto"/>
                <w:right w:val="none" w:sz="0" w:space="0" w:color="auto"/>
              </w:divBdr>
            </w:div>
            <w:div w:id="18711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047284">
      <w:bodyDiv w:val="1"/>
      <w:marLeft w:val="0"/>
      <w:marRight w:val="0"/>
      <w:marTop w:val="0"/>
      <w:marBottom w:val="0"/>
      <w:divBdr>
        <w:top w:val="none" w:sz="0" w:space="0" w:color="auto"/>
        <w:left w:val="none" w:sz="0" w:space="0" w:color="auto"/>
        <w:bottom w:val="none" w:sz="0" w:space="0" w:color="auto"/>
        <w:right w:val="none" w:sz="0" w:space="0" w:color="auto"/>
      </w:divBdr>
      <w:divsChild>
        <w:div w:id="779640132">
          <w:marLeft w:val="0"/>
          <w:marRight w:val="0"/>
          <w:marTop w:val="0"/>
          <w:marBottom w:val="0"/>
          <w:divBdr>
            <w:top w:val="none" w:sz="0" w:space="0" w:color="auto"/>
            <w:left w:val="none" w:sz="0" w:space="0" w:color="auto"/>
            <w:bottom w:val="none" w:sz="0" w:space="0" w:color="auto"/>
            <w:right w:val="none" w:sz="0" w:space="0" w:color="auto"/>
          </w:divBdr>
          <w:divsChild>
            <w:div w:id="229730366">
              <w:marLeft w:val="0"/>
              <w:marRight w:val="0"/>
              <w:marTop w:val="0"/>
              <w:marBottom w:val="0"/>
              <w:divBdr>
                <w:top w:val="none" w:sz="0" w:space="0" w:color="auto"/>
                <w:left w:val="none" w:sz="0" w:space="0" w:color="auto"/>
                <w:bottom w:val="none" w:sz="0" w:space="0" w:color="auto"/>
                <w:right w:val="none" w:sz="0" w:space="0" w:color="auto"/>
              </w:divBdr>
              <w:divsChild>
                <w:div w:id="15042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139628">
      <w:bodyDiv w:val="1"/>
      <w:marLeft w:val="0"/>
      <w:marRight w:val="0"/>
      <w:marTop w:val="0"/>
      <w:marBottom w:val="0"/>
      <w:divBdr>
        <w:top w:val="none" w:sz="0" w:space="0" w:color="auto"/>
        <w:left w:val="none" w:sz="0" w:space="0" w:color="auto"/>
        <w:bottom w:val="none" w:sz="0" w:space="0" w:color="auto"/>
        <w:right w:val="none" w:sz="0" w:space="0" w:color="auto"/>
      </w:divBdr>
      <w:divsChild>
        <w:div w:id="64185822">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312026">
      <w:bodyDiv w:val="1"/>
      <w:marLeft w:val="0"/>
      <w:marRight w:val="0"/>
      <w:marTop w:val="0"/>
      <w:marBottom w:val="0"/>
      <w:divBdr>
        <w:top w:val="none" w:sz="0" w:space="0" w:color="auto"/>
        <w:left w:val="none" w:sz="0" w:space="0" w:color="auto"/>
        <w:bottom w:val="none" w:sz="0" w:space="0" w:color="auto"/>
        <w:right w:val="none" w:sz="0" w:space="0" w:color="auto"/>
      </w:divBdr>
      <w:divsChild>
        <w:div w:id="2135899738">
          <w:marLeft w:val="0"/>
          <w:marRight w:val="0"/>
          <w:marTop w:val="0"/>
          <w:marBottom w:val="0"/>
          <w:divBdr>
            <w:top w:val="none" w:sz="0" w:space="0" w:color="auto"/>
            <w:left w:val="none" w:sz="0" w:space="0" w:color="auto"/>
            <w:bottom w:val="none" w:sz="0" w:space="0" w:color="auto"/>
            <w:right w:val="none" w:sz="0" w:space="0" w:color="auto"/>
          </w:divBdr>
          <w:divsChild>
            <w:div w:id="658120302">
              <w:marLeft w:val="0"/>
              <w:marRight w:val="0"/>
              <w:marTop w:val="0"/>
              <w:marBottom w:val="0"/>
              <w:divBdr>
                <w:top w:val="none" w:sz="0" w:space="0" w:color="auto"/>
                <w:left w:val="none" w:sz="0" w:space="0" w:color="auto"/>
                <w:bottom w:val="none" w:sz="0" w:space="0" w:color="auto"/>
                <w:right w:val="none" w:sz="0" w:space="0" w:color="auto"/>
              </w:divBdr>
            </w:div>
            <w:div w:id="1806117394">
              <w:marLeft w:val="0"/>
              <w:marRight w:val="0"/>
              <w:marTop w:val="0"/>
              <w:marBottom w:val="0"/>
              <w:divBdr>
                <w:top w:val="none" w:sz="0" w:space="0" w:color="auto"/>
                <w:left w:val="none" w:sz="0" w:space="0" w:color="auto"/>
                <w:bottom w:val="none" w:sz="0" w:space="0" w:color="auto"/>
                <w:right w:val="none" w:sz="0" w:space="0" w:color="auto"/>
              </w:divBdr>
            </w:div>
            <w:div w:id="21036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90705">
      <w:bodyDiv w:val="1"/>
      <w:marLeft w:val="0"/>
      <w:marRight w:val="0"/>
      <w:marTop w:val="0"/>
      <w:marBottom w:val="0"/>
      <w:divBdr>
        <w:top w:val="none" w:sz="0" w:space="0" w:color="auto"/>
        <w:left w:val="none" w:sz="0" w:space="0" w:color="auto"/>
        <w:bottom w:val="none" w:sz="0" w:space="0" w:color="auto"/>
        <w:right w:val="none" w:sz="0" w:space="0" w:color="auto"/>
      </w:divBdr>
      <w:divsChild>
        <w:div w:id="167333570">
          <w:marLeft w:val="0"/>
          <w:marRight w:val="0"/>
          <w:marTop w:val="0"/>
          <w:marBottom w:val="0"/>
          <w:divBdr>
            <w:top w:val="none" w:sz="0" w:space="0" w:color="auto"/>
            <w:left w:val="none" w:sz="0" w:space="0" w:color="auto"/>
            <w:bottom w:val="none" w:sz="0" w:space="0" w:color="auto"/>
            <w:right w:val="none" w:sz="0" w:space="0" w:color="auto"/>
          </w:divBdr>
          <w:divsChild>
            <w:div w:id="470288667">
              <w:marLeft w:val="0"/>
              <w:marRight w:val="0"/>
              <w:marTop w:val="0"/>
              <w:marBottom w:val="0"/>
              <w:divBdr>
                <w:top w:val="none" w:sz="0" w:space="0" w:color="auto"/>
                <w:left w:val="none" w:sz="0" w:space="0" w:color="auto"/>
                <w:bottom w:val="none" w:sz="0" w:space="0" w:color="auto"/>
                <w:right w:val="none" w:sz="0" w:space="0" w:color="auto"/>
              </w:divBdr>
            </w:div>
            <w:div w:id="357463477">
              <w:marLeft w:val="0"/>
              <w:marRight w:val="0"/>
              <w:marTop w:val="0"/>
              <w:marBottom w:val="0"/>
              <w:divBdr>
                <w:top w:val="none" w:sz="0" w:space="0" w:color="auto"/>
                <w:left w:val="none" w:sz="0" w:space="0" w:color="auto"/>
                <w:bottom w:val="none" w:sz="0" w:space="0" w:color="auto"/>
                <w:right w:val="none" w:sz="0" w:space="0" w:color="auto"/>
              </w:divBdr>
            </w:div>
            <w:div w:id="1000892361">
              <w:marLeft w:val="0"/>
              <w:marRight w:val="0"/>
              <w:marTop w:val="0"/>
              <w:marBottom w:val="0"/>
              <w:divBdr>
                <w:top w:val="none" w:sz="0" w:space="0" w:color="auto"/>
                <w:left w:val="none" w:sz="0" w:space="0" w:color="auto"/>
                <w:bottom w:val="none" w:sz="0" w:space="0" w:color="auto"/>
                <w:right w:val="none" w:sz="0" w:space="0" w:color="auto"/>
              </w:divBdr>
            </w:div>
            <w:div w:id="6282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058270">
      <w:bodyDiv w:val="1"/>
      <w:marLeft w:val="0"/>
      <w:marRight w:val="0"/>
      <w:marTop w:val="0"/>
      <w:marBottom w:val="0"/>
      <w:divBdr>
        <w:top w:val="none" w:sz="0" w:space="0" w:color="auto"/>
        <w:left w:val="none" w:sz="0" w:space="0" w:color="auto"/>
        <w:bottom w:val="none" w:sz="0" w:space="0" w:color="auto"/>
        <w:right w:val="none" w:sz="0" w:space="0" w:color="auto"/>
      </w:divBdr>
      <w:divsChild>
        <w:div w:id="984092073">
          <w:marLeft w:val="0"/>
          <w:marRight w:val="0"/>
          <w:marTop w:val="0"/>
          <w:marBottom w:val="0"/>
          <w:divBdr>
            <w:top w:val="none" w:sz="0" w:space="0" w:color="auto"/>
            <w:left w:val="none" w:sz="0" w:space="0" w:color="auto"/>
            <w:bottom w:val="none" w:sz="0" w:space="0" w:color="auto"/>
            <w:right w:val="none" w:sz="0" w:space="0" w:color="auto"/>
          </w:divBdr>
          <w:divsChild>
            <w:div w:id="13408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0501">
      <w:bodyDiv w:val="1"/>
      <w:marLeft w:val="0"/>
      <w:marRight w:val="0"/>
      <w:marTop w:val="0"/>
      <w:marBottom w:val="0"/>
      <w:divBdr>
        <w:top w:val="none" w:sz="0" w:space="0" w:color="auto"/>
        <w:left w:val="none" w:sz="0" w:space="0" w:color="auto"/>
        <w:bottom w:val="none" w:sz="0" w:space="0" w:color="auto"/>
        <w:right w:val="none" w:sz="0" w:space="0" w:color="auto"/>
      </w:divBdr>
      <w:divsChild>
        <w:div w:id="1427195809">
          <w:marLeft w:val="0"/>
          <w:marRight w:val="0"/>
          <w:marTop w:val="0"/>
          <w:marBottom w:val="0"/>
          <w:divBdr>
            <w:top w:val="none" w:sz="0" w:space="0" w:color="auto"/>
            <w:left w:val="none" w:sz="0" w:space="0" w:color="auto"/>
            <w:bottom w:val="none" w:sz="0" w:space="0" w:color="auto"/>
            <w:right w:val="none" w:sz="0" w:space="0" w:color="auto"/>
          </w:divBdr>
          <w:divsChild>
            <w:div w:id="1880360756">
              <w:marLeft w:val="0"/>
              <w:marRight w:val="0"/>
              <w:marTop w:val="0"/>
              <w:marBottom w:val="0"/>
              <w:divBdr>
                <w:top w:val="none" w:sz="0" w:space="0" w:color="auto"/>
                <w:left w:val="none" w:sz="0" w:space="0" w:color="auto"/>
                <w:bottom w:val="none" w:sz="0" w:space="0" w:color="auto"/>
                <w:right w:val="none" w:sz="0" w:space="0" w:color="auto"/>
              </w:divBdr>
              <w:divsChild>
                <w:div w:id="10955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9957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033075">
      <w:bodyDiv w:val="1"/>
      <w:marLeft w:val="0"/>
      <w:marRight w:val="0"/>
      <w:marTop w:val="0"/>
      <w:marBottom w:val="0"/>
      <w:divBdr>
        <w:top w:val="none" w:sz="0" w:space="0" w:color="auto"/>
        <w:left w:val="none" w:sz="0" w:space="0" w:color="auto"/>
        <w:bottom w:val="none" w:sz="0" w:space="0" w:color="auto"/>
        <w:right w:val="none" w:sz="0" w:space="0" w:color="auto"/>
      </w:divBdr>
      <w:divsChild>
        <w:div w:id="1191718722">
          <w:marLeft w:val="0"/>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141280">
      <w:bodyDiv w:val="1"/>
      <w:marLeft w:val="0"/>
      <w:marRight w:val="0"/>
      <w:marTop w:val="0"/>
      <w:marBottom w:val="0"/>
      <w:divBdr>
        <w:top w:val="none" w:sz="0" w:space="0" w:color="auto"/>
        <w:left w:val="none" w:sz="0" w:space="0" w:color="auto"/>
        <w:bottom w:val="none" w:sz="0" w:space="0" w:color="auto"/>
        <w:right w:val="none" w:sz="0" w:space="0" w:color="auto"/>
      </w:divBdr>
      <w:divsChild>
        <w:div w:id="171262528">
          <w:marLeft w:val="0"/>
          <w:marRight w:val="0"/>
          <w:marTop w:val="0"/>
          <w:marBottom w:val="0"/>
          <w:divBdr>
            <w:top w:val="none" w:sz="0" w:space="0" w:color="auto"/>
            <w:left w:val="none" w:sz="0" w:space="0" w:color="auto"/>
            <w:bottom w:val="none" w:sz="0" w:space="0" w:color="auto"/>
            <w:right w:val="none" w:sz="0" w:space="0" w:color="auto"/>
          </w:divBdr>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172811">
      <w:bodyDiv w:val="1"/>
      <w:marLeft w:val="0"/>
      <w:marRight w:val="0"/>
      <w:marTop w:val="0"/>
      <w:marBottom w:val="0"/>
      <w:divBdr>
        <w:top w:val="none" w:sz="0" w:space="0" w:color="auto"/>
        <w:left w:val="none" w:sz="0" w:space="0" w:color="auto"/>
        <w:bottom w:val="none" w:sz="0" w:space="0" w:color="auto"/>
        <w:right w:val="none" w:sz="0" w:space="0" w:color="auto"/>
      </w:divBdr>
      <w:divsChild>
        <w:div w:id="2057780039">
          <w:marLeft w:val="0"/>
          <w:marRight w:val="0"/>
          <w:marTop w:val="0"/>
          <w:marBottom w:val="0"/>
          <w:divBdr>
            <w:top w:val="none" w:sz="0" w:space="0" w:color="auto"/>
            <w:left w:val="none" w:sz="0" w:space="0" w:color="auto"/>
            <w:bottom w:val="none" w:sz="0" w:space="0" w:color="auto"/>
            <w:right w:val="none" w:sz="0" w:space="0" w:color="auto"/>
          </w:divBdr>
          <w:divsChild>
            <w:div w:id="613950372">
              <w:marLeft w:val="0"/>
              <w:marRight w:val="0"/>
              <w:marTop w:val="0"/>
              <w:marBottom w:val="0"/>
              <w:divBdr>
                <w:top w:val="none" w:sz="0" w:space="0" w:color="auto"/>
                <w:left w:val="none" w:sz="0" w:space="0" w:color="auto"/>
                <w:bottom w:val="none" w:sz="0" w:space="0" w:color="auto"/>
                <w:right w:val="none" w:sz="0" w:space="0" w:color="auto"/>
              </w:divBdr>
            </w:div>
            <w:div w:id="1586769136">
              <w:marLeft w:val="0"/>
              <w:marRight w:val="0"/>
              <w:marTop w:val="0"/>
              <w:marBottom w:val="0"/>
              <w:divBdr>
                <w:top w:val="none" w:sz="0" w:space="0" w:color="auto"/>
                <w:left w:val="none" w:sz="0" w:space="0" w:color="auto"/>
                <w:bottom w:val="none" w:sz="0" w:space="0" w:color="auto"/>
                <w:right w:val="none" w:sz="0" w:space="0" w:color="auto"/>
              </w:divBdr>
            </w:div>
            <w:div w:id="20022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826923">
      <w:bodyDiv w:val="1"/>
      <w:marLeft w:val="0"/>
      <w:marRight w:val="0"/>
      <w:marTop w:val="0"/>
      <w:marBottom w:val="0"/>
      <w:divBdr>
        <w:top w:val="none" w:sz="0" w:space="0" w:color="auto"/>
        <w:left w:val="none" w:sz="0" w:space="0" w:color="auto"/>
        <w:bottom w:val="none" w:sz="0" w:space="0" w:color="auto"/>
        <w:right w:val="none" w:sz="0" w:space="0" w:color="auto"/>
      </w:divBdr>
      <w:divsChild>
        <w:div w:id="827986385">
          <w:marLeft w:val="0"/>
          <w:marRight w:val="0"/>
          <w:marTop w:val="0"/>
          <w:marBottom w:val="0"/>
          <w:divBdr>
            <w:top w:val="none" w:sz="0" w:space="0" w:color="auto"/>
            <w:left w:val="none" w:sz="0" w:space="0" w:color="auto"/>
            <w:bottom w:val="none" w:sz="0" w:space="0" w:color="auto"/>
            <w:right w:val="none" w:sz="0" w:space="0" w:color="auto"/>
          </w:divBdr>
          <w:divsChild>
            <w:div w:id="83638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901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379889">
      <w:bodyDiv w:val="1"/>
      <w:marLeft w:val="0"/>
      <w:marRight w:val="0"/>
      <w:marTop w:val="0"/>
      <w:marBottom w:val="0"/>
      <w:divBdr>
        <w:top w:val="none" w:sz="0" w:space="0" w:color="auto"/>
        <w:left w:val="none" w:sz="0" w:space="0" w:color="auto"/>
        <w:bottom w:val="none" w:sz="0" w:space="0" w:color="auto"/>
        <w:right w:val="none" w:sz="0" w:space="0" w:color="auto"/>
      </w:divBdr>
      <w:divsChild>
        <w:div w:id="1072922300">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682723">
      <w:bodyDiv w:val="1"/>
      <w:marLeft w:val="0"/>
      <w:marRight w:val="0"/>
      <w:marTop w:val="0"/>
      <w:marBottom w:val="0"/>
      <w:divBdr>
        <w:top w:val="none" w:sz="0" w:space="0" w:color="auto"/>
        <w:left w:val="none" w:sz="0" w:space="0" w:color="auto"/>
        <w:bottom w:val="none" w:sz="0" w:space="0" w:color="auto"/>
        <w:right w:val="none" w:sz="0" w:space="0" w:color="auto"/>
      </w:divBdr>
      <w:divsChild>
        <w:div w:id="227151063">
          <w:marLeft w:val="0"/>
          <w:marRight w:val="0"/>
          <w:marTop w:val="0"/>
          <w:marBottom w:val="0"/>
          <w:divBdr>
            <w:top w:val="none" w:sz="0" w:space="0" w:color="auto"/>
            <w:left w:val="none" w:sz="0" w:space="0" w:color="auto"/>
            <w:bottom w:val="none" w:sz="0" w:space="0" w:color="auto"/>
            <w:right w:val="none" w:sz="0" w:space="0" w:color="auto"/>
          </w:divBdr>
        </w:div>
      </w:divsChild>
    </w:div>
    <w:div w:id="638536177">
      <w:bodyDiv w:val="1"/>
      <w:marLeft w:val="0"/>
      <w:marRight w:val="0"/>
      <w:marTop w:val="0"/>
      <w:marBottom w:val="0"/>
      <w:divBdr>
        <w:top w:val="none" w:sz="0" w:space="0" w:color="auto"/>
        <w:left w:val="none" w:sz="0" w:space="0" w:color="auto"/>
        <w:bottom w:val="none" w:sz="0" w:space="0" w:color="auto"/>
        <w:right w:val="none" w:sz="0" w:space="0" w:color="auto"/>
      </w:divBdr>
      <w:divsChild>
        <w:div w:id="1722753060">
          <w:marLeft w:val="0"/>
          <w:marRight w:val="0"/>
          <w:marTop w:val="0"/>
          <w:marBottom w:val="0"/>
          <w:divBdr>
            <w:top w:val="none" w:sz="0" w:space="0" w:color="auto"/>
            <w:left w:val="none" w:sz="0" w:space="0" w:color="auto"/>
            <w:bottom w:val="none" w:sz="0" w:space="0" w:color="auto"/>
            <w:right w:val="none" w:sz="0" w:space="0" w:color="auto"/>
          </w:divBdr>
          <w:divsChild>
            <w:div w:id="1710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3075332">
      <w:bodyDiv w:val="1"/>
      <w:marLeft w:val="0"/>
      <w:marRight w:val="0"/>
      <w:marTop w:val="0"/>
      <w:marBottom w:val="0"/>
      <w:divBdr>
        <w:top w:val="none" w:sz="0" w:space="0" w:color="auto"/>
        <w:left w:val="none" w:sz="0" w:space="0" w:color="auto"/>
        <w:bottom w:val="none" w:sz="0" w:space="0" w:color="auto"/>
        <w:right w:val="none" w:sz="0" w:space="0" w:color="auto"/>
      </w:divBdr>
      <w:divsChild>
        <w:div w:id="814226839">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7925419">
      <w:bodyDiv w:val="1"/>
      <w:marLeft w:val="0"/>
      <w:marRight w:val="0"/>
      <w:marTop w:val="0"/>
      <w:marBottom w:val="0"/>
      <w:divBdr>
        <w:top w:val="none" w:sz="0" w:space="0" w:color="auto"/>
        <w:left w:val="none" w:sz="0" w:space="0" w:color="auto"/>
        <w:bottom w:val="none" w:sz="0" w:space="0" w:color="auto"/>
        <w:right w:val="none" w:sz="0" w:space="0" w:color="auto"/>
      </w:divBdr>
      <w:divsChild>
        <w:div w:id="1114447228">
          <w:marLeft w:val="0"/>
          <w:marRight w:val="0"/>
          <w:marTop w:val="0"/>
          <w:marBottom w:val="0"/>
          <w:divBdr>
            <w:top w:val="none" w:sz="0" w:space="0" w:color="auto"/>
            <w:left w:val="none" w:sz="0" w:space="0" w:color="auto"/>
            <w:bottom w:val="none" w:sz="0" w:space="0" w:color="auto"/>
            <w:right w:val="none" w:sz="0" w:space="0" w:color="auto"/>
          </w:divBdr>
          <w:divsChild>
            <w:div w:id="113266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068559">
      <w:bodyDiv w:val="1"/>
      <w:marLeft w:val="0"/>
      <w:marRight w:val="0"/>
      <w:marTop w:val="0"/>
      <w:marBottom w:val="0"/>
      <w:divBdr>
        <w:top w:val="none" w:sz="0" w:space="0" w:color="auto"/>
        <w:left w:val="none" w:sz="0" w:space="0" w:color="auto"/>
        <w:bottom w:val="none" w:sz="0" w:space="0" w:color="auto"/>
        <w:right w:val="none" w:sz="0" w:space="0" w:color="auto"/>
      </w:divBdr>
      <w:divsChild>
        <w:div w:id="2014985755">
          <w:marLeft w:val="0"/>
          <w:marRight w:val="0"/>
          <w:marTop w:val="0"/>
          <w:marBottom w:val="0"/>
          <w:divBdr>
            <w:top w:val="none" w:sz="0" w:space="0" w:color="auto"/>
            <w:left w:val="none" w:sz="0" w:space="0" w:color="auto"/>
            <w:bottom w:val="none" w:sz="0" w:space="0" w:color="auto"/>
            <w:right w:val="none" w:sz="0" w:space="0" w:color="auto"/>
          </w:divBdr>
          <w:divsChild>
            <w:div w:id="135870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6429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60412">
      <w:bodyDiv w:val="1"/>
      <w:marLeft w:val="0"/>
      <w:marRight w:val="0"/>
      <w:marTop w:val="0"/>
      <w:marBottom w:val="0"/>
      <w:divBdr>
        <w:top w:val="none" w:sz="0" w:space="0" w:color="auto"/>
        <w:left w:val="none" w:sz="0" w:space="0" w:color="auto"/>
        <w:bottom w:val="none" w:sz="0" w:space="0" w:color="auto"/>
        <w:right w:val="none" w:sz="0" w:space="0" w:color="auto"/>
      </w:divBdr>
      <w:divsChild>
        <w:div w:id="1362627456">
          <w:marLeft w:val="0"/>
          <w:marRight w:val="0"/>
          <w:marTop w:val="0"/>
          <w:marBottom w:val="0"/>
          <w:divBdr>
            <w:top w:val="none" w:sz="0" w:space="0" w:color="auto"/>
            <w:left w:val="none" w:sz="0" w:space="0" w:color="auto"/>
            <w:bottom w:val="none" w:sz="0" w:space="0" w:color="auto"/>
            <w:right w:val="none" w:sz="0" w:space="0" w:color="auto"/>
          </w:divBdr>
          <w:divsChild>
            <w:div w:id="10806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98766">
      <w:bodyDiv w:val="1"/>
      <w:marLeft w:val="0"/>
      <w:marRight w:val="0"/>
      <w:marTop w:val="0"/>
      <w:marBottom w:val="0"/>
      <w:divBdr>
        <w:top w:val="none" w:sz="0" w:space="0" w:color="auto"/>
        <w:left w:val="none" w:sz="0" w:space="0" w:color="auto"/>
        <w:bottom w:val="none" w:sz="0" w:space="0" w:color="auto"/>
        <w:right w:val="none" w:sz="0" w:space="0" w:color="auto"/>
      </w:divBdr>
      <w:divsChild>
        <w:div w:id="2012291212">
          <w:marLeft w:val="0"/>
          <w:marRight w:val="0"/>
          <w:marTop w:val="0"/>
          <w:marBottom w:val="0"/>
          <w:divBdr>
            <w:top w:val="none" w:sz="0" w:space="0" w:color="auto"/>
            <w:left w:val="none" w:sz="0" w:space="0" w:color="auto"/>
            <w:bottom w:val="none" w:sz="0" w:space="0" w:color="auto"/>
            <w:right w:val="none" w:sz="0" w:space="0" w:color="auto"/>
          </w:divBdr>
          <w:divsChild>
            <w:div w:id="835076437">
              <w:marLeft w:val="0"/>
              <w:marRight w:val="0"/>
              <w:marTop w:val="0"/>
              <w:marBottom w:val="0"/>
              <w:divBdr>
                <w:top w:val="none" w:sz="0" w:space="0" w:color="auto"/>
                <w:left w:val="none" w:sz="0" w:space="0" w:color="auto"/>
                <w:bottom w:val="none" w:sz="0" w:space="0" w:color="auto"/>
                <w:right w:val="none" w:sz="0" w:space="0" w:color="auto"/>
              </w:divBdr>
              <w:divsChild>
                <w:div w:id="110153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224998">
      <w:bodyDiv w:val="1"/>
      <w:marLeft w:val="0"/>
      <w:marRight w:val="0"/>
      <w:marTop w:val="0"/>
      <w:marBottom w:val="0"/>
      <w:divBdr>
        <w:top w:val="none" w:sz="0" w:space="0" w:color="auto"/>
        <w:left w:val="none" w:sz="0" w:space="0" w:color="auto"/>
        <w:bottom w:val="none" w:sz="0" w:space="0" w:color="auto"/>
        <w:right w:val="none" w:sz="0" w:space="0" w:color="auto"/>
      </w:divBdr>
      <w:divsChild>
        <w:div w:id="1137335898">
          <w:marLeft w:val="0"/>
          <w:marRight w:val="0"/>
          <w:marTop w:val="0"/>
          <w:marBottom w:val="0"/>
          <w:divBdr>
            <w:top w:val="none" w:sz="0" w:space="0" w:color="auto"/>
            <w:left w:val="none" w:sz="0" w:space="0" w:color="auto"/>
            <w:bottom w:val="none" w:sz="0" w:space="0" w:color="auto"/>
            <w:right w:val="none" w:sz="0" w:space="0" w:color="auto"/>
          </w:divBdr>
          <w:divsChild>
            <w:div w:id="216475673">
              <w:marLeft w:val="0"/>
              <w:marRight w:val="0"/>
              <w:marTop w:val="0"/>
              <w:marBottom w:val="0"/>
              <w:divBdr>
                <w:top w:val="none" w:sz="0" w:space="0" w:color="auto"/>
                <w:left w:val="none" w:sz="0" w:space="0" w:color="auto"/>
                <w:bottom w:val="none" w:sz="0" w:space="0" w:color="auto"/>
                <w:right w:val="none" w:sz="0" w:space="0" w:color="auto"/>
              </w:divBdr>
            </w:div>
            <w:div w:id="817262166">
              <w:marLeft w:val="0"/>
              <w:marRight w:val="0"/>
              <w:marTop w:val="0"/>
              <w:marBottom w:val="0"/>
              <w:divBdr>
                <w:top w:val="none" w:sz="0" w:space="0" w:color="auto"/>
                <w:left w:val="none" w:sz="0" w:space="0" w:color="auto"/>
                <w:bottom w:val="none" w:sz="0" w:space="0" w:color="auto"/>
                <w:right w:val="none" w:sz="0" w:space="0" w:color="auto"/>
              </w:divBdr>
            </w:div>
            <w:div w:id="13936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6874">
      <w:bodyDiv w:val="1"/>
      <w:marLeft w:val="0"/>
      <w:marRight w:val="0"/>
      <w:marTop w:val="0"/>
      <w:marBottom w:val="0"/>
      <w:divBdr>
        <w:top w:val="none" w:sz="0" w:space="0" w:color="auto"/>
        <w:left w:val="none" w:sz="0" w:space="0" w:color="auto"/>
        <w:bottom w:val="none" w:sz="0" w:space="0" w:color="auto"/>
        <w:right w:val="none" w:sz="0" w:space="0" w:color="auto"/>
      </w:divBdr>
      <w:divsChild>
        <w:div w:id="1097142001">
          <w:marLeft w:val="0"/>
          <w:marRight w:val="0"/>
          <w:marTop w:val="0"/>
          <w:marBottom w:val="0"/>
          <w:divBdr>
            <w:top w:val="none" w:sz="0" w:space="0" w:color="auto"/>
            <w:left w:val="none" w:sz="0" w:space="0" w:color="auto"/>
            <w:bottom w:val="none" w:sz="0" w:space="0" w:color="auto"/>
            <w:right w:val="none" w:sz="0" w:space="0" w:color="auto"/>
          </w:divBdr>
          <w:divsChild>
            <w:div w:id="15391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6708">
      <w:bodyDiv w:val="1"/>
      <w:marLeft w:val="0"/>
      <w:marRight w:val="0"/>
      <w:marTop w:val="0"/>
      <w:marBottom w:val="0"/>
      <w:divBdr>
        <w:top w:val="none" w:sz="0" w:space="0" w:color="auto"/>
        <w:left w:val="none" w:sz="0" w:space="0" w:color="auto"/>
        <w:bottom w:val="none" w:sz="0" w:space="0" w:color="auto"/>
        <w:right w:val="none" w:sz="0" w:space="0" w:color="auto"/>
      </w:divBdr>
      <w:divsChild>
        <w:div w:id="985818170">
          <w:marLeft w:val="0"/>
          <w:marRight w:val="0"/>
          <w:marTop w:val="0"/>
          <w:marBottom w:val="0"/>
          <w:divBdr>
            <w:top w:val="none" w:sz="0" w:space="0" w:color="auto"/>
            <w:left w:val="none" w:sz="0" w:space="0" w:color="auto"/>
            <w:bottom w:val="none" w:sz="0" w:space="0" w:color="auto"/>
            <w:right w:val="none" w:sz="0" w:space="0" w:color="auto"/>
          </w:divBdr>
        </w:div>
      </w:divsChild>
    </w:div>
    <w:div w:id="915431371">
      <w:bodyDiv w:val="1"/>
      <w:marLeft w:val="0"/>
      <w:marRight w:val="0"/>
      <w:marTop w:val="0"/>
      <w:marBottom w:val="0"/>
      <w:divBdr>
        <w:top w:val="none" w:sz="0" w:space="0" w:color="auto"/>
        <w:left w:val="none" w:sz="0" w:space="0" w:color="auto"/>
        <w:bottom w:val="none" w:sz="0" w:space="0" w:color="auto"/>
        <w:right w:val="none" w:sz="0" w:space="0" w:color="auto"/>
      </w:divBdr>
      <w:divsChild>
        <w:div w:id="887179437">
          <w:marLeft w:val="0"/>
          <w:marRight w:val="0"/>
          <w:marTop w:val="0"/>
          <w:marBottom w:val="0"/>
          <w:divBdr>
            <w:top w:val="none" w:sz="0" w:space="0" w:color="auto"/>
            <w:left w:val="none" w:sz="0" w:space="0" w:color="auto"/>
            <w:bottom w:val="none" w:sz="0" w:space="0" w:color="auto"/>
            <w:right w:val="none" w:sz="0" w:space="0" w:color="auto"/>
          </w:divBdr>
          <w:divsChild>
            <w:div w:id="41656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705939">
      <w:bodyDiv w:val="1"/>
      <w:marLeft w:val="0"/>
      <w:marRight w:val="0"/>
      <w:marTop w:val="0"/>
      <w:marBottom w:val="0"/>
      <w:divBdr>
        <w:top w:val="none" w:sz="0" w:space="0" w:color="auto"/>
        <w:left w:val="none" w:sz="0" w:space="0" w:color="auto"/>
        <w:bottom w:val="none" w:sz="0" w:space="0" w:color="auto"/>
        <w:right w:val="none" w:sz="0" w:space="0" w:color="auto"/>
      </w:divBdr>
    </w:div>
    <w:div w:id="987855800">
      <w:bodyDiv w:val="1"/>
      <w:marLeft w:val="0"/>
      <w:marRight w:val="0"/>
      <w:marTop w:val="0"/>
      <w:marBottom w:val="0"/>
      <w:divBdr>
        <w:top w:val="none" w:sz="0" w:space="0" w:color="auto"/>
        <w:left w:val="none" w:sz="0" w:space="0" w:color="auto"/>
        <w:bottom w:val="none" w:sz="0" w:space="0" w:color="auto"/>
        <w:right w:val="none" w:sz="0" w:space="0" w:color="auto"/>
      </w:divBdr>
      <w:divsChild>
        <w:div w:id="391588498">
          <w:marLeft w:val="0"/>
          <w:marRight w:val="0"/>
          <w:marTop w:val="0"/>
          <w:marBottom w:val="0"/>
          <w:divBdr>
            <w:top w:val="none" w:sz="0" w:space="0" w:color="auto"/>
            <w:left w:val="none" w:sz="0" w:space="0" w:color="auto"/>
            <w:bottom w:val="none" w:sz="0" w:space="0" w:color="auto"/>
            <w:right w:val="none" w:sz="0" w:space="0" w:color="auto"/>
          </w:divBdr>
        </w:div>
      </w:divsChild>
    </w:div>
    <w:div w:id="997732802">
      <w:bodyDiv w:val="1"/>
      <w:marLeft w:val="0"/>
      <w:marRight w:val="0"/>
      <w:marTop w:val="0"/>
      <w:marBottom w:val="0"/>
      <w:divBdr>
        <w:top w:val="none" w:sz="0" w:space="0" w:color="auto"/>
        <w:left w:val="none" w:sz="0" w:space="0" w:color="auto"/>
        <w:bottom w:val="none" w:sz="0" w:space="0" w:color="auto"/>
        <w:right w:val="none" w:sz="0" w:space="0" w:color="auto"/>
      </w:divBdr>
      <w:divsChild>
        <w:div w:id="1544756454">
          <w:marLeft w:val="0"/>
          <w:marRight w:val="0"/>
          <w:marTop w:val="0"/>
          <w:marBottom w:val="0"/>
          <w:divBdr>
            <w:top w:val="none" w:sz="0" w:space="0" w:color="auto"/>
            <w:left w:val="none" w:sz="0" w:space="0" w:color="auto"/>
            <w:bottom w:val="none" w:sz="0" w:space="0" w:color="auto"/>
            <w:right w:val="none" w:sz="0" w:space="0" w:color="auto"/>
          </w:divBdr>
          <w:divsChild>
            <w:div w:id="85723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477887">
      <w:bodyDiv w:val="1"/>
      <w:marLeft w:val="0"/>
      <w:marRight w:val="0"/>
      <w:marTop w:val="0"/>
      <w:marBottom w:val="0"/>
      <w:divBdr>
        <w:top w:val="none" w:sz="0" w:space="0" w:color="auto"/>
        <w:left w:val="none" w:sz="0" w:space="0" w:color="auto"/>
        <w:bottom w:val="none" w:sz="0" w:space="0" w:color="auto"/>
        <w:right w:val="none" w:sz="0" w:space="0" w:color="auto"/>
      </w:divBdr>
      <w:divsChild>
        <w:div w:id="1463234705">
          <w:marLeft w:val="0"/>
          <w:marRight w:val="0"/>
          <w:marTop w:val="0"/>
          <w:marBottom w:val="0"/>
          <w:divBdr>
            <w:top w:val="none" w:sz="0" w:space="0" w:color="auto"/>
            <w:left w:val="none" w:sz="0" w:space="0" w:color="auto"/>
            <w:bottom w:val="none" w:sz="0" w:space="0" w:color="auto"/>
            <w:right w:val="none" w:sz="0" w:space="0" w:color="auto"/>
          </w:divBdr>
          <w:divsChild>
            <w:div w:id="747532436">
              <w:marLeft w:val="0"/>
              <w:marRight w:val="0"/>
              <w:marTop w:val="0"/>
              <w:marBottom w:val="0"/>
              <w:divBdr>
                <w:top w:val="none" w:sz="0" w:space="0" w:color="auto"/>
                <w:left w:val="none" w:sz="0" w:space="0" w:color="auto"/>
                <w:bottom w:val="none" w:sz="0" w:space="0" w:color="auto"/>
                <w:right w:val="none" w:sz="0" w:space="0" w:color="auto"/>
              </w:divBdr>
            </w:div>
            <w:div w:id="1619022081">
              <w:marLeft w:val="0"/>
              <w:marRight w:val="0"/>
              <w:marTop w:val="0"/>
              <w:marBottom w:val="0"/>
              <w:divBdr>
                <w:top w:val="none" w:sz="0" w:space="0" w:color="auto"/>
                <w:left w:val="none" w:sz="0" w:space="0" w:color="auto"/>
                <w:bottom w:val="none" w:sz="0" w:space="0" w:color="auto"/>
                <w:right w:val="none" w:sz="0" w:space="0" w:color="auto"/>
              </w:divBdr>
            </w:div>
            <w:div w:id="989673552">
              <w:marLeft w:val="0"/>
              <w:marRight w:val="0"/>
              <w:marTop w:val="0"/>
              <w:marBottom w:val="0"/>
              <w:divBdr>
                <w:top w:val="none" w:sz="0" w:space="0" w:color="auto"/>
                <w:left w:val="none" w:sz="0" w:space="0" w:color="auto"/>
                <w:bottom w:val="none" w:sz="0" w:space="0" w:color="auto"/>
                <w:right w:val="none" w:sz="0" w:space="0" w:color="auto"/>
              </w:divBdr>
            </w:div>
            <w:div w:id="16450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872289">
      <w:bodyDiv w:val="1"/>
      <w:marLeft w:val="0"/>
      <w:marRight w:val="0"/>
      <w:marTop w:val="0"/>
      <w:marBottom w:val="0"/>
      <w:divBdr>
        <w:top w:val="none" w:sz="0" w:space="0" w:color="auto"/>
        <w:left w:val="none" w:sz="0" w:space="0" w:color="auto"/>
        <w:bottom w:val="none" w:sz="0" w:space="0" w:color="auto"/>
        <w:right w:val="none" w:sz="0" w:space="0" w:color="auto"/>
      </w:divBdr>
      <w:divsChild>
        <w:div w:id="2116561724">
          <w:marLeft w:val="0"/>
          <w:marRight w:val="0"/>
          <w:marTop w:val="0"/>
          <w:marBottom w:val="0"/>
          <w:divBdr>
            <w:top w:val="none" w:sz="0" w:space="0" w:color="auto"/>
            <w:left w:val="none" w:sz="0" w:space="0" w:color="auto"/>
            <w:bottom w:val="none" w:sz="0" w:space="0" w:color="auto"/>
            <w:right w:val="none" w:sz="0" w:space="0" w:color="auto"/>
          </w:divBdr>
          <w:divsChild>
            <w:div w:id="555240980">
              <w:marLeft w:val="0"/>
              <w:marRight w:val="0"/>
              <w:marTop w:val="0"/>
              <w:marBottom w:val="0"/>
              <w:divBdr>
                <w:top w:val="none" w:sz="0" w:space="0" w:color="auto"/>
                <w:left w:val="none" w:sz="0" w:space="0" w:color="auto"/>
                <w:bottom w:val="none" w:sz="0" w:space="0" w:color="auto"/>
                <w:right w:val="none" w:sz="0" w:space="0" w:color="auto"/>
              </w:divBdr>
            </w:div>
            <w:div w:id="6903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7744">
      <w:bodyDiv w:val="1"/>
      <w:marLeft w:val="0"/>
      <w:marRight w:val="0"/>
      <w:marTop w:val="0"/>
      <w:marBottom w:val="0"/>
      <w:divBdr>
        <w:top w:val="none" w:sz="0" w:space="0" w:color="auto"/>
        <w:left w:val="none" w:sz="0" w:space="0" w:color="auto"/>
        <w:bottom w:val="none" w:sz="0" w:space="0" w:color="auto"/>
        <w:right w:val="none" w:sz="0" w:space="0" w:color="auto"/>
      </w:divBdr>
      <w:divsChild>
        <w:div w:id="1561406065">
          <w:marLeft w:val="0"/>
          <w:marRight w:val="0"/>
          <w:marTop w:val="0"/>
          <w:marBottom w:val="0"/>
          <w:divBdr>
            <w:top w:val="none" w:sz="0" w:space="0" w:color="auto"/>
            <w:left w:val="none" w:sz="0" w:space="0" w:color="auto"/>
            <w:bottom w:val="none" w:sz="0" w:space="0" w:color="auto"/>
            <w:right w:val="none" w:sz="0" w:space="0" w:color="auto"/>
          </w:divBdr>
          <w:divsChild>
            <w:div w:id="686104973">
              <w:marLeft w:val="0"/>
              <w:marRight w:val="0"/>
              <w:marTop w:val="0"/>
              <w:marBottom w:val="0"/>
              <w:divBdr>
                <w:top w:val="none" w:sz="0" w:space="0" w:color="auto"/>
                <w:left w:val="none" w:sz="0" w:space="0" w:color="auto"/>
                <w:bottom w:val="none" w:sz="0" w:space="0" w:color="auto"/>
                <w:right w:val="none" w:sz="0" w:space="0" w:color="auto"/>
              </w:divBdr>
            </w:div>
            <w:div w:id="80111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33754">
      <w:bodyDiv w:val="1"/>
      <w:marLeft w:val="0"/>
      <w:marRight w:val="0"/>
      <w:marTop w:val="0"/>
      <w:marBottom w:val="0"/>
      <w:divBdr>
        <w:top w:val="none" w:sz="0" w:space="0" w:color="auto"/>
        <w:left w:val="none" w:sz="0" w:space="0" w:color="auto"/>
        <w:bottom w:val="none" w:sz="0" w:space="0" w:color="auto"/>
        <w:right w:val="none" w:sz="0" w:space="0" w:color="auto"/>
      </w:divBdr>
      <w:divsChild>
        <w:div w:id="780029739">
          <w:marLeft w:val="0"/>
          <w:marRight w:val="0"/>
          <w:marTop w:val="0"/>
          <w:marBottom w:val="0"/>
          <w:divBdr>
            <w:top w:val="none" w:sz="0" w:space="0" w:color="auto"/>
            <w:left w:val="none" w:sz="0" w:space="0" w:color="auto"/>
            <w:bottom w:val="none" w:sz="0" w:space="0" w:color="auto"/>
            <w:right w:val="none" w:sz="0" w:space="0" w:color="auto"/>
          </w:divBdr>
          <w:divsChild>
            <w:div w:id="159738542">
              <w:marLeft w:val="0"/>
              <w:marRight w:val="0"/>
              <w:marTop w:val="0"/>
              <w:marBottom w:val="0"/>
              <w:divBdr>
                <w:top w:val="none" w:sz="0" w:space="0" w:color="auto"/>
                <w:left w:val="none" w:sz="0" w:space="0" w:color="auto"/>
                <w:bottom w:val="none" w:sz="0" w:space="0" w:color="auto"/>
                <w:right w:val="none" w:sz="0" w:space="0" w:color="auto"/>
              </w:divBdr>
            </w:div>
            <w:div w:id="1234705003">
              <w:marLeft w:val="0"/>
              <w:marRight w:val="0"/>
              <w:marTop w:val="0"/>
              <w:marBottom w:val="0"/>
              <w:divBdr>
                <w:top w:val="none" w:sz="0" w:space="0" w:color="auto"/>
                <w:left w:val="none" w:sz="0" w:space="0" w:color="auto"/>
                <w:bottom w:val="none" w:sz="0" w:space="0" w:color="auto"/>
                <w:right w:val="none" w:sz="0" w:space="0" w:color="auto"/>
              </w:divBdr>
            </w:div>
            <w:div w:id="1291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943568">
      <w:bodyDiv w:val="1"/>
      <w:marLeft w:val="0"/>
      <w:marRight w:val="0"/>
      <w:marTop w:val="0"/>
      <w:marBottom w:val="0"/>
      <w:divBdr>
        <w:top w:val="none" w:sz="0" w:space="0" w:color="auto"/>
        <w:left w:val="none" w:sz="0" w:space="0" w:color="auto"/>
        <w:bottom w:val="none" w:sz="0" w:space="0" w:color="auto"/>
        <w:right w:val="none" w:sz="0" w:space="0" w:color="auto"/>
      </w:divBdr>
      <w:divsChild>
        <w:div w:id="1030952596">
          <w:marLeft w:val="0"/>
          <w:marRight w:val="0"/>
          <w:marTop w:val="0"/>
          <w:marBottom w:val="0"/>
          <w:divBdr>
            <w:top w:val="none" w:sz="0" w:space="0" w:color="auto"/>
            <w:left w:val="none" w:sz="0" w:space="0" w:color="auto"/>
            <w:bottom w:val="none" w:sz="0" w:space="0" w:color="auto"/>
            <w:right w:val="none" w:sz="0" w:space="0" w:color="auto"/>
          </w:divBdr>
          <w:divsChild>
            <w:div w:id="1495224921">
              <w:marLeft w:val="0"/>
              <w:marRight w:val="0"/>
              <w:marTop w:val="0"/>
              <w:marBottom w:val="0"/>
              <w:divBdr>
                <w:top w:val="none" w:sz="0" w:space="0" w:color="auto"/>
                <w:left w:val="none" w:sz="0" w:space="0" w:color="auto"/>
                <w:bottom w:val="none" w:sz="0" w:space="0" w:color="auto"/>
                <w:right w:val="none" w:sz="0" w:space="0" w:color="auto"/>
              </w:divBdr>
            </w:div>
            <w:div w:id="17543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626224">
      <w:bodyDiv w:val="1"/>
      <w:marLeft w:val="0"/>
      <w:marRight w:val="0"/>
      <w:marTop w:val="0"/>
      <w:marBottom w:val="0"/>
      <w:divBdr>
        <w:top w:val="none" w:sz="0" w:space="0" w:color="auto"/>
        <w:left w:val="none" w:sz="0" w:space="0" w:color="auto"/>
        <w:bottom w:val="none" w:sz="0" w:space="0" w:color="auto"/>
        <w:right w:val="none" w:sz="0" w:space="0" w:color="auto"/>
      </w:divBdr>
      <w:divsChild>
        <w:div w:id="1275285728">
          <w:marLeft w:val="0"/>
          <w:marRight w:val="0"/>
          <w:marTop w:val="0"/>
          <w:marBottom w:val="0"/>
          <w:divBdr>
            <w:top w:val="none" w:sz="0" w:space="0" w:color="auto"/>
            <w:left w:val="none" w:sz="0" w:space="0" w:color="auto"/>
            <w:bottom w:val="none" w:sz="0" w:space="0" w:color="auto"/>
            <w:right w:val="none" w:sz="0" w:space="0" w:color="auto"/>
          </w:divBdr>
          <w:divsChild>
            <w:div w:id="152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63181">
      <w:bodyDiv w:val="1"/>
      <w:marLeft w:val="0"/>
      <w:marRight w:val="0"/>
      <w:marTop w:val="0"/>
      <w:marBottom w:val="0"/>
      <w:divBdr>
        <w:top w:val="none" w:sz="0" w:space="0" w:color="auto"/>
        <w:left w:val="none" w:sz="0" w:space="0" w:color="auto"/>
        <w:bottom w:val="none" w:sz="0" w:space="0" w:color="auto"/>
        <w:right w:val="none" w:sz="0" w:space="0" w:color="auto"/>
      </w:divBdr>
    </w:div>
    <w:div w:id="1218281116">
      <w:bodyDiv w:val="1"/>
      <w:marLeft w:val="0"/>
      <w:marRight w:val="0"/>
      <w:marTop w:val="0"/>
      <w:marBottom w:val="0"/>
      <w:divBdr>
        <w:top w:val="none" w:sz="0" w:space="0" w:color="auto"/>
        <w:left w:val="none" w:sz="0" w:space="0" w:color="auto"/>
        <w:bottom w:val="none" w:sz="0" w:space="0" w:color="auto"/>
        <w:right w:val="none" w:sz="0" w:space="0" w:color="auto"/>
      </w:divBdr>
      <w:divsChild>
        <w:div w:id="647244117">
          <w:marLeft w:val="0"/>
          <w:marRight w:val="0"/>
          <w:marTop w:val="0"/>
          <w:marBottom w:val="0"/>
          <w:divBdr>
            <w:top w:val="none" w:sz="0" w:space="0" w:color="auto"/>
            <w:left w:val="none" w:sz="0" w:space="0" w:color="auto"/>
            <w:bottom w:val="none" w:sz="0" w:space="0" w:color="auto"/>
            <w:right w:val="none" w:sz="0" w:space="0" w:color="auto"/>
          </w:divBdr>
          <w:divsChild>
            <w:div w:id="17539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1830216">
      <w:bodyDiv w:val="1"/>
      <w:marLeft w:val="0"/>
      <w:marRight w:val="0"/>
      <w:marTop w:val="0"/>
      <w:marBottom w:val="0"/>
      <w:divBdr>
        <w:top w:val="none" w:sz="0" w:space="0" w:color="auto"/>
        <w:left w:val="none" w:sz="0" w:space="0" w:color="auto"/>
        <w:bottom w:val="none" w:sz="0" w:space="0" w:color="auto"/>
        <w:right w:val="none" w:sz="0" w:space="0" w:color="auto"/>
      </w:divBdr>
      <w:divsChild>
        <w:div w:id="1571192199">
          <w:marLeft w:val="0"/>
          <w:marRight w:val="0"/>
          <w:marTop w:val="0"/>
          <w:marBottom w:val="0"/>
          <w:divBdr>
            <w:top w:val="none" w:sz="0" w:space="0" w:color="auto"/>
            <w:left w:val="none" w:sz="0" w:space="0" w:color="auto"/>
            <w:bottom w:val="none" w:sz="0" w:space="0" w:color="auto"/>
            <w:right w:val="none" w:sz="0" w:space="0" w:color="auto"/>
          </w:divBdr>
          <w:divsChild>
            <w:div w:id="15726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238037">
      <w:bodyDiv w:val="1"/>
      <w:marLeft w:val="0"/>
      <w:marRight w:val="0"/>
      <w:marTop w:val="0"/>
      <w:marBottom w:val="0"/>
      <w:divBdr>
        <w:top w:val="none" w:sz="0" w:space="0" w:color="auto"/>
        <w:left w:val="none" w:sz="0" w:space="0" w:color="auto"/>
        <w:bottom w:val="none" w:sz="0" w:space="0" w:color="auto"/>
        <w:right w:val="none" w:sz="0" w:space="0" w:color="auto"/>
      </w:divBdr>
      <w:divsChild>
        <w:div w:id="1057388751">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299352">
      <w:bodyDiv w:val="1"/>
      <w:marLeft w:val="0"/>
      <w:marRight w:val="0"/>
      <w:marTop w:val="0"/>
      <w:marBottom w:val="0"/>
      <w:divBdr>
        <w:top w:val="none" w:sz="0" w:space="0" w:color="auto"/>
        <w:left w:val="none" w:sz="0" w:space="0" w:color="auto"/>
        <w:bottom w:val="none" w:sz="0" w:space="0" w:color="auto"/>
        <w:right w:val="none" w:sz="0" w:space="0" w:color="auto"/>
      </w:divBdr>
      <w:divsChild>
        <w:div w:id="627778408">
          <w:marLeft w:val="0"/>
          <w:marRight w:val="0"/>
          <w:marTop w:val="0"/>
          <w:marBottom w:val="0"/>
          <w:divBdr>
            <w:top w:val="none" w:sz="0" w:space="0" w:color="auto"/>
            <w:left w:val="none" w:sz="0" w:space="0" w:color="auto"/>
            <w:bottom w:val="none" w:sz="0" w:space="0" w:color="auto"/>
            <w:right w:val="none" w:sz="0" w:space="0" w:color="auto"/>
          </w:divBdr>
          <w:divsChild>
            <w:div w:id="937524828">
              <w:marLeft w:val="0"/>
              <w:marRight w:val="0"/>
              <w:marTop w:val="0"/>
              <w:marBottom w:val="0"/>
              <w:divBdr>
                <w:top w:val="none" w:sz="0" w:space="0" w:color="auto"/>
                <w:left w:val="none" w:sz="0" w:space="0" w:color="auto"/>
                <w:bottom w:val="none" w:sz="0" w:space="0" w:color="auto"/>
                <w:right w:val="none" w:sz="0" w:space="0" w:color="auto"/>
              </w:divBdr>
            </w:div>
            <w:div w:id="1047677973">
              <w:marLeft w:val="0"/>
              <w:marRight w:val="0"/>
              <w:marTop w:val="0"/>
              <w:marBottom w:val="0"/>
              <w:divBdr>
                <w:top w:val="none" w:sz="0" w:space="0" w:color="auto"/>
                <w:left w:val="none" w:sz="0" w:space="0" w:color="auto"/>
                <w:bottom w:val="none" w:sz="0" w:space="0" w:color="auto"/>
                <w:right w:val="none" w:sz="0" w:space="0" w:color="auto"/>
              </w:divBdr>
            </w:div>
            <w:div w:id="13145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98306">
      <w:bodyDiv w:val="1"/>
      <w:marLeft w:val="0"/>
      <w:marRight w:val="0"/>
      <w:marTop w:val="0"/>
      <w:marBottom w:val="0"/>
      <w:divBdr>
        <w:top w:val="none" w:sz="0" w:space="0" w:color="auto"/>
        <w:left w:val="none" w:sz="0" w:space="0" w:color="auto"/>
        <w:bottom w:val="none" w:sz="0" w:space="0" w:color="auto"/>
        <w:right w:val="none" w:sz="0" w:space="0" w:color="auto"/>
      </w:divBdr>
      <w:divsChild>
        <w:div w:id="133791672">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0750095">
      <w:bodyDiv w:val="1"/>
      <w:marLeft w:val="0"/>
      <w:marRight w:val="0"/>
      <w:marTop w:val="0"/>
      <w:marBottom w:val="0"/>
      <w:divBdr>
        <w:top w:val="none" w:sz="0" w:space="0" w:color="auto"/>
        <w:left w:val="none" w:sz="0" w:space="0" w:color="auto"/>
        <w:bottom w:val="none" w:sz="0" w:space="0" w:color="auto"/>
        <w:right w:val="none" w:sz="0" w:space="0" w:color="auto"/>
      </w:divBdr>
      <w:divsChild>
        <w:div w:id="1728259450">
          <w:marLeft w:val="0"/>
          <w:marRight w:val="0"/>
          <w:marTop w:val="0"/>
          <w:marBottom w:val="0"/>
          <w:divBdr>
            <w:top w:val="none" w:sz="0" w:space="0" w:color="auto"/>
            <w:left w:val="none" w:sz="0" w:space="0" w:color="auto"/>
            <w:bottom w:val="none" w:sz="0" w:space="0" w:color="auto"/>
            <w:right w:val="none" w:sz="0" w:space="0" w:color="auto"/>
          </w:divBdr>
          <w:divsChild>
            <w:div w:id="47842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9010662">
      <w:bodyDiv w:val="1"/>
      <w:marLeft w:val="0"/>
      <w:marRight w:val="0"/>
      <w:marTop w:val="0"/>
      <w:marBottom w:val="0"/>
      <w:divBdr>
        <w:top w:val="none" w:sz="0" w:space="0" w:color="auto"/>
        <w:left w:val="none" w:sz="0" w:space="0" w:color="auto"/>
        <w:bottom w:val="none" w:sz="0" w:space="0" w:color="auto"/>
        <w:right w:val="none" w:sz="0" w:space="0" w:color="auto"/>
      </w:divBdr>
      <w:divsChild>
        <w:div w:id="756750017">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138943">
      <w:bodyDiv w:val="1"/>
      <w:marLeft w:val="0"/>
      <w:marRight w:val="0"/>
      <w:marTop w:val="0"/>
      <w:marBottom w:val="0"/>
      <w:divBdr>
        <w:top w:val="none" w:sz="0" w:space="0" w:color="auto"/>
        <w:left w:val="none" w:sz="0" w:space="0" w:color="auto"/>
        <w:bottom w:val="none" w:sz="0" w:space="0" w:color="auto"/>
        <w:right w:val="none" w:sz="0" w:space="0" w:color="auto"/>
      </w:divBdr>
      <w:divsChild>
        <w:div w:id="1637759953">
          <w:marLeft w:val="0"/>
          <w:marRight w:val="0"/>
          <w:marTop w:val="0"/>
          <w:marBottom w:val="0"/>
          <w:divBdr>
            <w:top w:val="none" w:sz="0" w:space="0" w:color="auto"/>
            <w:left w:val="none" w:sz="0" w:space="0" w:color="auto"/>
            <w:bottom w:val="none" w:sz="0" w:space="0" w:color="auto"/>
            <w:right w:val="none" w:sz="0" w:space="0" w:color="auto"/>
          </w:divBdr>
          <w:divsChild>
            <w:div w:id="2019383341">
              <w:marLeft w:val="0"/>
              <w:marRight w:val="0"/>
              <w:marTop w:val="0"/>
              <w:marBottom w:val="0"/>
              <w:divBdr>
                <w:top w:val="none" w:sz="0" w:space="0" w:color="auto"/>
                <w:left w:val="none" w:sz="0" w:space="0" w:color="auto"/>
                <w:bottom w:val="none" w:sz="0" w:space="0" w:color="auto"/>
                <w:right w:val="none" w:sz="0" w:space="0" w:color="auto"/>
              </w:divBdr>
              <w:divsChild>
                <w:div w:id="3515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3110">
      <w:bodyDiv w:val="1"/>
      <w:marLeft w:val="0"/>
      <w:marRight w:val="0"/>
      <w:marTop w:val="0"/>
      <w:marBottom w:val="0"/>
      <w:divBdr>
        <w:top w:val="none" w:sz="0" w:space="0" w:color="auto"/>
        <w:left w:val="none" w:sz="0" w:space="0" w:color="auto"/>
        <w:bottom w:val="none" w:sz="0" w:space="0" w:color="auto"/>
        <w:right w:val="none" w:sz="0" w:space="0" w:color="auto"/>
      </w:divBdr>
      <w:divsChild>
        <w:div w:id="553783710">
          <w:marLeft w:val="0"/>
          <w:marRight w:val="0"/>
          <w:marTop w:val="0"/>
          <w:marBottom w:val="0"/>
          <w:divBdr>
            <w:top w:val="none" w:sz="0" w:space="0" w:color="auto"/>
            <w:left w:val="none" w:sz="0" w:space="0" w:color="auto"/>
            <w:bottom w:val="none" w:sz="0" w:space="0" w:color="auto"/>
            <w:right w:val="none" w:sz="0" w:space="0" w:color="auto"/>
          </w:divBdr>
          <w:divsChild>
            <w:div w:id="1435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532317">
      <w:bodyDiv w:val="1"/>
      <w:marLeft w:val="0"/>
      <w:marRight w:val="0"/>
      <w:marTop w:val="0"/>
      <w:marBottom w:val="0"/>
      <w:divBdr>
        <w:top w:val="none" w:sz="0" w:space="0" w:color="auto"/>
        <w:left w:val="none" w:sz="0" w:space="0" w:color="auto"/>
        <w:bottom w:val="none" w:sz="0" w:space="0" w:color="auto"/>
        <w:right w:val="none" w:sz="0" w:space="0" w:color="auto"/>
      </w:divBdr>
      <w:divsChild>
        <w:div w:id="1648902792">
          <w:marLeft w:val="0"/>
          <w:marRight w:val="0"/>
          <w:marTop w:val="0"/>
          <w:marBottom w:val="0"/>
          <w:divBdr>
            <w:top w:val="none" w:sz="0" w:space="0" w:color="auto"/>
            <w:left w:val="none" w:sz="0" w:space="0" w:color="auto"/>
            <w:bottom w:val="none" w:sz="0" w:space="0" w:color="auto"/>
            <w:right w:val="none" w:sz="0" w:space="0" w:color="auto"/>
          </w:divBdr>
          <w:divsChild>
            <w:div w:id="62589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9630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041681">
      <w:bodyDiv w:val="1"/>
      <w:marLeft w:val="0"/>
      <w:marRight w:val="0"/>
      <w:marTop w:val="0"/>
      <w:marBottom w:val="0"/>
      <w:divBdr>
        <w:top w:val="none" w:sz="0" w:space="0" w:color="auto"/>
        <w:left w:val="none" w:sz="0" w:space="0" w:color="auto"/>
        <w:bottom w:val="none" w:sz="0" w:space="0" w:color="auto"/>
        <w:right w:val="none" w:sz="0" w:space="0" w:color="auto"/>
      </w:divBdr>
      <w:divsChild>
        <w:div w:id="1630013080">
          <w:marLeft w:val="0"/>
          <w:marRight w:val="0"/>
          <w:marTop w:val="0"/>
          <w:marBottom w:val="0"/>
          <w:divBdr>
            <w:top w:val="none" w:sz="0" w:space="0" w:color="auto"/>
            <w:left w:val="none" w:sz="0" w:space="0" w:color="auto"/>
            <w:bottom w:val="none" w:sz="0" w:space="0" w:color="auto"/>
            <w:right w:val="none" w:sz="0" w:space="0" w:color="auto"/>
          </w:divBdr>
          <w:divsChild>
            <w:div w:id="14299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2763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171731">
          <w:marLeft w:val="0"/>
          <w:marRight w:val="0"/>
          <w:marTop w:val="0"/>
          <w:marBottom w:val="0"/>
          <w:divBdr>
            <w:top w:val="none" w:sz="0" w:space="0" w:color="auto"/>
            <w:left w:val="none" w:sz="0" w:space="0" w:color="auto"/>
            <w:bottom w:val="none" w:sz="0" w:space="0" w:color="auto"/>
            <w:right w:val="none" w:sz="0" w:space="0" w:color="auto"/>
          </w:divBdr>
          <w:divsChild>
            <w:div w:id="7612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355544">
      <w:bodyDiv w:val="1"/>
      <w:marLeft w:val="0"/>
      <w:marRight w:val="0"/>
      <w:marTop w:val="0"/>
      <w:marBottom w:val="0"/>
      <w:divBdr>
        <w:top w:val="none" w:sz="0" w:space="0" w:color="auto"/>
        <w:left w:val="none" w:sz="0" w:space="0" w:color="auto"/>
        <w:bottom w:val="none" w:sz="0" w:space="0" w:color="auto"/>
        <w:right w:val="none" w:sz="0" w:space="0" w:color="auto"/>
      </w:divBdr>
      <w:divsChild>
        <w:div w:id="1284456873">
          <w:marLeft w:val="0"/>
          <w:marRight w:val="0"/>
          <w:marTop w:val="0"/>
          <w:marBottom w:val="0"/>
          <w:divBdr>
            <w:top w:val="none" w:sz="0" w:space="0" w:color="auto"/>
            <w:left w:val="none" w:sz="0" w:space="0" w:color="auto"/>
            <w:bottom w:val="none" w:sz="0" w:space="0" w:color="auto"/>
            <w:right w:val="none" w:sz="0" w:space="0" w:color="auto"/>
          </w:divBdr>
        </w:div>
      </w:divsChild>
    </w:div>
    <w:div w:id="2127575246">
      <w:bodyDiv w:val="1"/>
      <w:marLeft w:val="0"/>
      <w:marRight w:val="0"/>
      <w:marTop w:val="0"/>
      <w:marBottom w:val="0"/>
      <w:divBdr>
        <w:top w:val="none" w:sz="0" w:space="0" w:color="auto"/>
        <w:left w:val="none" w:sz="0" w:space="0" w:color="auto"/>
        <w:bottom w:val="none" w:sz="0" w:space="0" w:color="auto"/>
        <w:right w:val="none" w:sz="0" w:space="0" w:color="auto"/>
      </w:divBdr>
      <w:divsChild>
        <w:div w:id="714738899">
          <w:marLeft w:val="0"/>
          <w:marRight w:val="0"/>
          <w:marTop w:val="0"/>
          <w:marBottom w:val="0"/>
          <w:divBdr>
            <w:top w:val="none" w:sz="0" w:space="0" w:color="auto"/>
            <w:left w:val="none" w:sz="0" w:space="0" w:color="auto"/>
            <w:bottom w:val="none" w:sz="0" w:space="0" w:color="auto"/>
            <w:right w:val="none" w:sz="0" w:space="0" w:color="auto"/>
          </w:divBdr>
          <w:divsChild>
            <w:div w:id="1031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66E70-134D-4C7C-A56C-0CDB4CC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151</TotalTime>
  <Pages>7</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9543</CharactersWithSpaces>
  <SharedDoc>false</SharedDoc>
  <HLinks>
    <vt:vector size="84" baseType="variant">
      <vt:variant>
        <vt:i4>1376318</vt:i4>
      </vt:variant>
      <vt:variant>
        <vt:i4>80</vt:i4>
      </vt:variant>
      <vt:variant>
        <vt:i4>0</vt:i4>
      </vt:variant>
      <vt:variant>
        <vt:i4>5</vt:i4>
      </vt:variant>
      <vt:variant>
        <vt:lpwstr/>
      </vt:variant>
      <vt:variant>
        <vt:lpwstr>_Toc166519889</vt:lpwstr>
      </vt:variant>
      <vt:variant>
        <vt:i4>1376318</vt:i4>
      </vt:variant>
      <vt:variant>
        <vt:i4>74</vt:i4>
      </vt:variant>
      <vt:variant>
        <vt:i4>0</vt:i4>
      </vt:variant>
      <vt:variant>
        <vt:i4>5</vt:i4>
      </vt:variant>
      <vt:variant>
        <vt:lpwstr/>
      </vt:variant>
      <vt:variant>
        <vt:lpwstr>_Toc166519888</vt:lpwstr>
      </vt:variant>
      <vt:variant>
        <vt:i4>1376318</vt:i4>
      </vt:variant>
      <vt:variant>
        <vt:i4>68</vt:i4>
      </vt:variant>
      <vt:variant>
        <vt:i4>0</vt:i4>
      </vt:variant>
      <vt:variant>
        <vt:i4>5</vt:i4>
      </vt:variant>
      <vt:variant>
        <vt:lpwstr/>
      </vt:variant>
      <vt:variant>
        <vt:lpwstr>_Toc166519887</vt:lpwstr>
      </vt:variant>
      <vt:variant>
        <vt:i4>1376318</vt:i4>
      </vt:variant>
      <vt:variant>
        <vt:i4>62</vt:i4>
      </vt:variant>
      <vt:variant>
        <vt:i4>0</vt:i4>
      </vt:variant>
      <vt:variant>
        <vt:i4>5</vt:i4>
      </vt:variant>
      <vt:variant>
        <vt:lpwstr/>
      </vt:variant>
      <vt:variant>
        <vt:lpwstr>_Toc166519886</vt:lpwstr>
      </vt:variant>
      <vt:variant>
        <vt:i4>1376318</vt:i4>
      </vt:variant>
      <vt:variant>
        <vt:i4>56</vt:i4>
      </vt:variant>
      <vt:variant>
        <vt:i4>0</vt:i4>
      </vt:variant>
      <vt:variant>
        <vt:i4>5</vt:i4>
      </vt:variant>
      <vt:variant>
        <vt:lpwstr/>
      </vt:variant>
      <vt:variant>
        <vt:lpwstr>_Toc166519885</vt:lpwstr>
      </vt:variant>
      <vt:variant>
        <vt:i4>1376318</vt:i4>
      </vt:variant>
      <vt:variant>
        <vt:i4>50</vt:i4>
      </vt:variant>
      <vt:variant>
        <vt:i4>0</vt:i4>
      </vt:variant>
      <vt:variant>
        <vt:i4>5</vt:i4>
      </vt:variant>
      <vt:variant>
        <vt:lpwstr/>
      </vt:variant>
      <vt:variant>
        <vt:lpwstr>_Toc166519884</vt:lpwstr>
      </vt:variant>
      <vt:variant>
        <vt:i4>1376318</vt:i4>
      </vt:variant>
      <vt:variant>
        <vt:i4>44</vt:i4>
      </vt:variant>
      <vt:variant>
        <vt:i4>0</vt:i4>
      </vt:variant>
      <vt:variant>
        <vt:i4>5</vt:i4>
      </vt:variant>
      <vt:variant>
        <vt:lpwstr/>
      </vt:variant>
      <vt:variant>
        <vt:lpwstr>_Toc166519883</vt:lpwstr>
      </vt:variant>
      <vt:variant>
        <vt:i4>1376318</vt:i4>
      </vt:variant>
      <vt:variant>
        <vt:i4>38</vt:i4>
      </vt:variant>
      <vt:variant>
        <vt:i4>0</vt:i4>
      </vt:variant>
      <vt:variant>
        <vt:i4>5</vt:i4>
      </vt:variant>
      <vt:variant>
        <vt:lpwstr/>
      </vt:variant>
      <vt:variant>
        <vt:lpwstr>_Toc166519882</vt:lpwstr>
      </vt:variant>
      <vt:variant>
        <vt:i4>1376318</vt:i4>
      </vt:variant>
      <vt:variant>
        <vt:i4>32</vt:i4>
      </vt:variant>
      <vt:variant>
        <vt:i4>0</vt:i4>
      </vt:variant>
      <vt:variant>
        <vt:i4>5</vt:i4>
      </vt:variant>
      <vt:variant>
        <vt:lpwstr/>
      </vt:variant>
      <vt:variant>
        <vt:lpwstr>_Toc166519881</vt:lpwstr>
      </vt:variant>
      <vt:variant>
        <vt:i4>1376318</vt:i4>
      </vt:variant>
      <vt:variant>
        <vt:i4>26</vt:i4>
      </vt:variant>
      <vt:variant>
        <vt:i4>0</vt:i4>
      </vt:variant>
      <vt:variant>
        <vt:i4>5</vt:i4>
      </vt:variant>
      <vt:variant>
        <vt:lpwstr/>
      </vt:variant>
      <vt:variant>
        <vt:lpwstr>_Toc166519880</vt:lpwstr>
      </vt:variant>
      <vt:variant>
        <vt:i4>1703998</vt:i4>
      </vt:variant>
      <vt:variant>
        <vt:i4>20</vt:i4>
      </vt:variant>
      <vt:variant>
        <vt:i4>0</vt:i4>
      </vt:variant>
      <vt:variant>
        <vt:i4>5</vt:i4>
      </vt:variant>
      <vt:variant>
        <vt:lpwstr/>
      </vt:variant>
      <vt:variant>
        <vt:lpwstr>_Toc166519879</vt:lpwstr>
      </vt:variant>
      <vt:variant>
        <vt:i4>1703998</vt:i4>
      </vt:variant>
      <vt:variant>
        <vt:i4>14</vt:i4>
      </vt:variant>
      <vt:variant>
        <vt:i4>0</vt:i4>
      </vt:variant>
      <vt:variant>
        <vt:i4>5</vt:i4>
      </vt:variant>
      <vt:variant>
        <vt:lpwstr/>
      </vt:variant>
      <vt:variant>
        <vt:lpwstr>_Toc166519878</vt:lpwstr>
      </vt:variant>
      <vt:variant>
        <vt:i4>1703998</vt:i4>
      </vt:variant>
      <vt:variant>
        <vt:i4>8</vt:i4>
      </vt:variant>
      <vt:variant>
        <vt:i4>0</vt:i4>
      </vt:variant>
      <vt:variant>
        <vt:i4>5</vt:i4>
      </vt:variant>
      <vt:variant>
        <vt:lpwstr/>
      </vt:variant>
      <vt:variant>
        <vt:lpwstr>_Toc166519877</vt:lpwstr>
      </vt:variant>
      <vt:variant>
        <vt:i4>1703998</vt:i4>
      </vt:variant>
      <vt:variant>
        <vt:i4>2</vt:i4>
      </vt:variant>
      <vt:variant>
        <vt:i4>0</vt:i4>
      </vt:variant>
      <vt:variant>
        <vt:i4>5</vt:i4>
      </vt:variant>
      <vt:variant>
        <vt:lpwstr/>
      </vt:variant>
      <vt:variant>
        <vt:lpwstr>_Toc166519876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叶煦舟</cp:lastModifiedBy>
  <cp:revision>37</cp:revision>
  <cp:lastPrinted>2024-05-12T09:24:00Z</cp:lastPrinted>
  <dcterms:created xsi:type="dcterms:W3CDTF">2024-05-13T11:23:00Z</dcterms:created>
  <dcterms:modified xsi:type="dcterms:W3CDTF">2024-05-23T00:39:00Z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